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2011E92" w:rsidR="006F7EDC" w:rsidRDefault="0033751E" w:rsidP="00F6564E">
      <w:pPr>
        <w:pStyle w:val="CRCoverPage"/>
        <w:tabs>
          <w:tab w:val="right" w:pos="9639"/>
        </w:tabs>
        <w:spacing w:after="0"/>
        <w:rPr>
          <w:b/>
          <w:i/>
          <w:noProof/>
          <w:sz w:val="28"/>
        </w:rPr>
      </w:pPr>
      <w:r w:rsidRPr="0033751E">
        <w:rPr>
          <w:b/>
          <w:noProof/>
          <w:sz w:val="24"/>
        </w:rPr>
        <w:t>3GPP TSG-CT WG4 Meeting #117</w:t>
      </w:r>
      <w:r w:rsidR="006F7EDC">
        <w:rPr>
          <w:b/>
          <w:i/>
          <w:noProof/>
          <w:sz w:val="28"/>
        </w:rPr>
        <w:tab/>
      </w:r>
      <w:r w:rsidR="006F7EDC">
        <w:rPr>
          <w:b/>
          <w:noProof/>
          <w:sz w:val="24"/>
        </w:rPr>
        <w:t>C</w:t>
      </w:r>
      <w:r w:rsidR="007F11F5">
        <w:rPr>
          <w:b/>
          <w:noProof/>
          <w:sz w:val="24"/>
        </w:rPr>
        <w:t>4</w:t>
      </w:r>
      <w:r w:rsidR="006F7EDC">
        <w:rPr>
          <w:b/>
          <w:noProof/>
          <w:sz w:val="24"/>
        </w:rPr>
        <w:t>-2</w:t>
      </w:r>
      <w:r w:rsidR="00453F3E">
        <w:rPr>
          <w:b/>
          <w:noProof/>
          <w:sz w:val="24"/>
        </w:rPr>
        <w:t>3</w:t>
      </w:r>
      <w:r w:rsidR="00F921F5">
        <w:rPr>
          <w:b/>
          <w:noProof/>
          <w:sz w:val="24"/>
        </w:rPr>
        <w:t>3099</w:t>
      </w:r>
    </w:p>
    <w:p w14:paraId="4037ACFC" w14:textId="3FCE236B" w:rsidR="0033751E" w:rsidRPr="0033751E" w:rsidRDefault="0033751E" w:rsidP="0033751E">
      <w:pPr>
        <w:pStyle w:val="CRCoverPage"/>
        <w:outlineLvl w:val="0"/>
        <w:rPr>
          <w:b/>
          <w:noProof/>
          <w:sz w:val="24"/>
          <w:highlight w:val="yellow"/>
        </w:rPr>
      </w:pPr>
      <w:r w:rsidRPr="0033751E">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ED7" w:rsidR="001E41F3" w:rsidRPr="00410371" w:rsidRDefault="001D5EC3" w:rsidP="00E13C9C">
            <w:pPr>
              <w:pStyle w:val="CRCoverPage"/>
              <w:spacing w:after="0"/>
              <w:jc w:val="right"/>
              <w:rPr>
                <w:b/>
                <w:noProof/>
                <w:sz w:val="28"/>
              </w:rPr>
            </w:pPr>
            <w:fldSimple w:instr=" DOCPROPERTY  Spec#  \* MERGEFORMAT ">
              <w:r w:rsidR="006F71CA">
                <w:rPr>
                  <w:b/>
                  <w:noProof/>
                  <w:sz w:val="28"/>
                </w:rPr>
                <w:t>2</w:t>
              </w:r>
              <w:r w:rsidR="00E13C9C">
                <w:rPr>
                  <w:b/>
                  <w:noProof/>
                  <w:sz w:val="28"/>
                </w:rPr>
                <w:t>9</w:t>
              </w:r>
              <w:r w:rsidR="006F71CA">
                <w:rPr>
                  <w:b/>
                  <w:noProof/>
                  <w:sz w:val="28"/>
                </w:rPr>
                <w:t>.</w:t>
              </w:r>
              <w:r w:rsidR="00E13C9C">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0460F" w:rsidR="001E41F3" w:rsidRPr="00410371" w:rsidRDefault="001D5EC3" w:rsidP="00547111">
            <w:pPr>
              <w:pStyle w:val="CRCoverPage"/>
              <w:spacing w:after="0"/>
              <w:rPr>
                <w:noProof/>
              </w:rPr>
            </w:pPr>
            <w:fldSimple w:instr=" DOCPROPERTY  Cr#  \* MERGEFORMAT ">
              <w:r w:rsidR="00F921F5" w:rsidRPr="00F921F5">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1D5EC3" w:rsidP="006F71CA">
            <w:pPr>
              <w:pStyle w:val="CRCoverPage"/>
              <w:spacing w:after="0"/>
              <w:jc w:val="center"/>
              <w:rPr>
                <w:b/>
                <w:noProof/>
              </w:rPr>
            </w:pPr>
            <w:fldSimple w:instr=" DOCPROPERTY  Revision  \* MERGEFORMAT ">
              <w:r w:rsidR="006F71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F095" w:rsidR="001E41F3" w:rsidRPr="00410371" w:rsidRDefault="001D5EC3">
            <w:pPr>
              <w:pStyle w:val="CRCoverPage"/>
              <w:spacing w:after="0"/>
              <w:jc w:val="center"/>
              <w:rPr>
                <w:noProof/>
                <w:sz w:val="28"/>
              </w:rPr>
            </w:pPr>
            <w:fldSimple w:instr=" DOCPROPERTY  Version  \* MERGEFORMAT ">
              <w:r w:rsidR="00795609" w:rsidRPr="0079560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8AC4B" w:rsidR="001E41F3" w:rsidRDefault="00250D5C">
            <w:pPr>
              <w:pStyle w:val="CRCoverPage"/>
              <w:spacing w:after="0"/>
              <w:ind w:left="100"/>
              <w:rPr>
                <w:noProof/>
              </w:rPr>
            </w:pPr>
            <w:r>
              <w:t xml:space="preserve">MPS for WLAN </w:t>
            </w:r>
            <w:r w:rsidR="008A35F1" w:rsidRPr="008A35F1">
              <w:t>EPC</w:t>
            </w:r>
            <w:r>
              <w:t xml:space="preserve"> </w:t>
            </w:r>
            <w:r w:rsidR="0089220B">
              <w:t>trusted</w:t>
            </w:r>
            <w:r w:rsidR="00557411">
              <w:t xml:space="preserve"> </w:t>
            </w:r>
            <w:r w:rsidR="00A81D67">
              <w:t>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A5416" w:rsidR="001E41F3" w:rsidRDefault="006F71CA" w:rsidP="006F71CA">
            <w:pPr>
              <w:pStyle w:val="CRCoverPage"/>
              <w:spacing w:after="0"/>
              <w:ind w:left="100"/>
              <w:rPr>
                <w:noProof/>
              </w:rPr>
            </w:pPr>
            <w:r>
              <w:t>Peraton Labs, CISA ECD</w:t>
            </w:r>
            <w:r w:rsidR="00875628" w:rsidRPr="00875628">
              <w:t>, AT&amp;T, T-Mobile USA</w:t>
            </w:r>
            <w:r w:rsidR="002B7A9C">
              <w:t>, Verizon</w:t>
            </w:r>
            <w:r w:rsidR="007023BF">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FBD7B" w:rsidR="001E41F3" w:rsidRDefault="00F921F5">
            <w:pPr>
              <w:pStyle w:val="CRCoverPage"/>
              <w:spacing w:after="0"/>
              <w:ind w:left="100"/>
              <w:rPr>
                <w:noProof/>
              </w:rPr>
            </w:pPr>
            <w: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1D5EC3"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52CD9" w:rsidR="001E41F3" w:rsidRDefault="00E94251" w:rsidP="008A1D19">
            <w:pPr>
              <w:pStyle w:val="CRCoverPage"/>
              <w:spacing w:after="0"/>
              <w:ind w:left="100"/>
              <w:rPr>
                <w:noProof/>
              </w:rPr>
            </w:pPr>
            <w:r>
              <w:rPr>
                <w:noProof/>
              </w:rPr>
              <w:t xml:space="preserve">Add MPS priority </w:t>
            </w:r>
            <w:r w:rsidRPr="006F71CA">
              <w:t xml:space="preserve">for WLAN </w:t>
            </w:r>
            <w:r w:rsidR="00234A27">
              <w:t>EPC</w:t>
            </w:r>
            <w:r w:rsidRPr="006F71CA">
              <w:t xml:space="preserve"> trust attach</w:t>
            </w:r>
            <w:r w:rsidR="008A1D19">
              <w:t>. See 3GPP TS 23.402, clause </w:t>
            </w:r>
            <w:r w:rsidR="008E57E9">
              <w:t>16.2.1</w:t>
            </w:r>
            <w:r w:rsidR="008A1D1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FBC83" w14:textId="2C03A901" w:rsidR="00886BD3" w:rsidRDefault="002466E5" w:rsidP="00886BD3">
            <w:pPr>
              <w:pStyle w:val="CRCoverPage"/>
              <w:spacing w:after="0"/>
              <w:ind w:left="100"/>
              <w:rPr>
                <w:noProof/>
              </w:rPr>
            </w:pPr>
            <w:r>
              <w:rPr>
                <w:noProof/>
              </w:rPr>
              <w:t>First</w:t>
            </w:r>
            <w:r w:rsidR="006B114F">
              <w:rPr>
                <w:noProof/>
              </w:rPr>
              <w:t xml:space="preserve"> change:</w:t>
            </w:r>
          </w:p>
          <w:p w14:paraId="6D6B4E56" w14:textId="29B4B55F" w:rsidR="00B803FF" w:rsidRDefault="00B803FF" w:rsidP="00B803FF">
            <w:pPr>
              <w:pStyle w:val="CRCoverPage"/>
              <w:spacing w:after="0"/>
              <w:ind w:left="284"/>
              <w:rPr>
                <w:noProof/>
              </w:rPr>
            </w:pPr>
            <w:r>
              <w:rPr>
                <w:noProof/>
              </w:rPr>
              <w:t xml:space="preserve">Adds the High-Priority-Access-Info AVP </w:t>
            </w:r>
            <w:r w:rsidR="00B10F21">
              <w:rPr>
                <w:noProof/>
              </w:rPr>
              <w:t xml:space="preserve">and the MPS-Priority AVP </w:t>
            </w:r>
            <w:r>
              <w:rPr>
                <w:noProof/>
              </w:rPr>
              <w:t xml:space="preserve">to the </w:t>
            </w:r>
            <w:r w:rsidRPr="008215D4">
              <w:t xml:space="preserve">Diameter </w:t>
            </w:r>
            <w:proofErr w:type="spellStart"/>
            <w:r w:rsidRPr="008215D4">
              <w:t>S</w:t>
            </w:r>
            <w:r>
              <w:rPr>
                <w:lang w:eastAsia="zh-CN"/>
              </w:rPr>
              <w:t>Ta</w:t>
            </w:r>
            <w:proofErr w:type="spellEnd"/>
            <w:r w:rsidR="00B10F21">
              <w:t xml:space="preserve"> AVP</w:t>
            </w:r>
            <w:r>
              <w:t xml:space="preserve"> table</w:t>
            </w:r>
            <w:r w:rsidR="00B10F21">
              <w:t>s</w:t>
            </w:r>
            <w:r>
              <w:t>.</w:t>
            </w:r>
          </w:p>
          <w:p w14:paraId="09B56CB9" w14:textId="77777777" w:rsidR="00B803FF" w:rsidRDefault="00B803FF" w:rsidP="00B803FF">
            <w:pPr>
              <w:pStyle w:val="CRCoverPage"/>
              <w:spacing w:after="0"/>
              <w:ind w:left="284"/>
              <w:rPr>
                <w:noProof/>
              </w:rPr>
            </w:pPr>
          </w:p>
          <w:p w14:paraId="50DD8C0F" w14:textId="34D18051" w:rsidR="00B803FF" w:rsidRDefault="002466E5" w:rsidP="00B803FF">
            <w:pPr>
              <w:pStyle w:val="CRCoverPage"/>
              <w:spacing w:after="0"/>
              <w:ind w:left="100"/>
              <w:rPr>
                <w:noProof/>
              </w:rPr>
            </w:pPr>
            <w:r>
              <w:rPr>
                <w:noProof/>
              </w:rPr>
              <w:t>Second</w:t>
            </w:r>
            <w:r w:rsidR="00B803FF">
              <w:rPr>
                <w:noProof/>
              </w:rPr>
              <w:t xml:space="preserve"> change:</w:t>
            </w:r>
          </w:p>
          <w:p w14:paraId="6FC89361" w14:textId="3346BD0E" w:rsidR="00831673" w:rsidRDefault="00886BD3" w:rsidP="00831673">
            <w:pPr>
              <w:pStyle w:val="CRCoverPage"/>
              <w:spacing w:after="0"/>
              <w:ind w:left="284"/>
              <w:rPr>
                <w:rFonts w:eastAsia="SimSun"/>
                <w:lang w:eastAsia="zh-CN"/>
              </w:rPr>
            </w:pPr>
            <w:r>
              <w:rPr>
                <w:noProof/>
              </w:rPr>
              <w:t xml:space="preserve">The 3GPP AAA server includes the </w:t>
            </w:r>
            <w:r w:rsidR="00B10F21">
              <w:rPr>
                <w:noProof/>
              </w:rPr>
              <w:t>MPS-Priority AVP</w:t>
            </w:r>
            <w:r>
              <w:rPr>
                <w:noProof/>
              </w:rPr>
              <w:t xml:space="preserve"> in the DEA command to the WLAN on the</w:t>
            </w:r>
            <w:r w:rsidR="00507459">
              <w:rPr>
                <w:noProof/>
              </w:rPr>
              <w:t xml:space="preserve"> STa interface </w:t>
            </w:r>
            <w:r w:rsidR="00831673">
              <w:rPr>
                <w:noProof/>
              </w:rPr>
              <w:t xml:space="preserve">if the UE has an </w:t>
            </w:r>
            <w:r w:rsidR="00B10F21">
              <w:rPr>
                <w:noProof/>
              </w:rPr>
              <w:t>MPS</w:t>
            </w:r>
            <w:r w:rsidR="00507459">
              <w:rPr>
                <w:noProof/>
              </w:rPr>
              <w:t xml:space="preserve"> </w:t>
            </w:r>
            <w:r>
              <w:rPr>
                <w:noProof/>
              </w:rPr>
              <w:t xml:space="preserve">subscription in the HSS. The 3GPP AAA server treats the </w:t>
            </w:r>
            <w:r w:rsidR="008349F9">
              <w:rPr>
                <w:noProof/>
              </w:rPr>
              <w:t>command</w:t>
            </w:r>
            <w:r>
              <w:rPr>
                <w:noProof/>
              </w:rPr>
              <w:t xml:space="preserve"> and subsequent </w:t>
            </w:r>
            <w:r w:rsidR="008349F9">
              <w:rPr>
                <w:noProof/>
              </w:rPr>
              <w:t>commands</w:t>
            </w:r>
            <w:r>
              <w:rPr>
                <w:noProof/>
              </w:rPr>
              <w:t xml:space="preserve"> for the UE with priority</w:t>
            </w:r>
            <w:r w:rsidR="00831673">
              <w:rPr>
                <w:noProof/>
              </w:rPr>
              <w:t xml:space="preserve"> </w:t>
            </w:r>
            <w:r w:rsidR="00831673" w:rsidRPr="00C0120D">
              <w:t>until the UE no longer has an MPS subscription in the HSS and the</w:t>
            </w:r>
            <w:r w:rsidR="00831673">
              <w:t xml:space="preserve"> 3GPP AAA Server has not received an indication from the UE that the UE has an HPA </w:t>
            </w:r>
            <w:r w:rsidR="00B10F21">
              <w:t xml:space="preserve">(i.e., Access Class 11-15) </w:t>
            </w:r>
            <w:r w:rsidR="00831673">
              <w:t>subscription on the USIM</w:t>
            </w:r>
            <w:r w:rsidR="00831673">
              <w:rPr>
                <w:rFonts w:eastAsia="SimSun"/>
                <w:lang w:eastAsia="zh-CN"/>
              </w:rPr>
              <w:t>.</w:t>
            </w:r>
          </w:p>
          <w:p w14:paraId="410170D5" w14:textId="38105D4B" w:rsidR="00156347" w:rsidRDefault="00156347" w:rsidP="00831673">
            <w:pPr>
              <w:pStyle w:val="CRCoverPage"/>
              <w:spacing w:after="0"/>
              <w:ind w:left="284"/>
              <w:rPr>
                <w:rFonts w:eastAsia="SimSun"/>
                <w:lang w:eastAsia="zh-CN"/>
              </w:rPr>
            </w:pPr>
            <w:r>
              <w:rPr>
                <w:rFonts w:eastAsia="SimSun"/>
                <w:lang w:eastAsia="zh-CN"/>
              </w:rPr>
              <w:t xml:space="preserve">If the </w:t>
            </w:r>
            <w:r>
              <w:rPr>
                <w:noProof/>
              </w:rPr>
              <w:t xml:space="preserve">3GPP AAA server receives a DER command from the TWAN with an HPA indication, the 3GPP AAA server </w:t>
            </w:r>
            <w:r w:rsidR="00CA2985">
              <w:rPr>
                <w:noProof/>
              </w:rPr>
              <w:t>shall</w:t>
            </w:r>
            <w:r>
              <w:rPr>
                <w:noProof/>
              </w:rPr>
              <w:t xml:space="preserve"> treat the </w:t>
            </w:r>
            <w:r w:rsidR="008349F9">
              <w:rPr>
                <w:noProof/>
              </w:rPr>
              <w:t>command</w:t>
            </w:r>
            <w:r>
              <w:rPr>
                <w:noProof/>
              </w:rPr>
              <w:t xml:space="preserve"> and  subsequent </w:t>
            </w:r>
            <w:r w:rsidR="008349F9">
              <w:rPr>
                <w:noProof/>
              </w:rPr>
              <w:t>command</w:t>
            </w:r>
            <w:r>
              <w:rPr>
                <w:noProof/>
              </w:rPr>
              <w:t>s for the UE with priority.</w:t>
            </w:r>
          </w:p>
          <w:p w14:paraId="51038B09" w14:textId="355B8E5C" w:rsidR="00886BD3" w:rsidRDefault="00886BD3" w:rsidP="00831673">
            <w:pPr>
              <w:pStyle w:val="CRCoverPage"/>
              <w:spacing w:after="0"/>
              <w:rPr>
                <w:noProof/>
              </w:rPr>
            </w:pPr>
          </w:p>
          <w:p w14:paraId="2B8B2BAC" w14:textId="4A356837" w:rsidR="00886BD3" w:rsidRDefault="002466E5" w:rsidP="00886BD3">
            <w:pPr>
              <w:pStyle w:val="CRCoverPage"/>
              <w:spacing w:after="0"/>
              <w:ind w:left="100"/>
              <w:rPr>
                <w:noProof/>
              </w:rPr>
            </w:pPr>
            <w:r>
              <w:rPr>
                <w:noProof/>
              </w:rPr>
              <w:t>Third</w:t>
            </w:r>
            <w:r w:rsidR="00886BD3">
              <w:rPr>
                <w:noProof/>
              </w:rPr>
              <w:t xml:space="preserve"> change:</w:t>
            </w:r>
          </w:p>
          <w:p w14:paraId="63A85A4B" w14:textId="50B05421" w:rsidR="00831673" w:rsidRDefault="00831673" w:rsidP="00831673">
            <w:pPr>
              <w:pStyle w:val="CRCoverPage"/>
              <w:spacing w:after="0"/>
              <w:ind w:left="284"/>
            </w:pPr>
            <w:r>
              <w:t xml:space="preserve">If the TWAN receives a DEA with </w:t>
            </w:r>
            <w:r w:rsidR="00B10F21">
              <w:t>an MPS-Priority</w:t>
            </w:r>
            <w:r>
              <w:t xml:space="preserve"> AVP indicating priority, the TWAN treats the UE with priority until the TWAN receives a DEA without the </w:t>
            </w:r>
            <w:r w:rsidR="00B10F21">
              <w:t>MPS-Priority AVP</w:t>
            </w:r>
            <w:r>
              <w:t xml:space="preserve"> and the TWAN has not received an HPA indicator from the UE</w:t>
            </w:r>
            <w:r w:rsidR="00B10F21">
              <w:t xml:space="preserve"> (the UE is not authorized to Access Class 11-15 on the USIM)</w:t>
            </w:r>
            <w:r>
              <w:t>.</w:t>
            </w:r>
          </w:p>
          <w:p w14:paraId="0AD9E163" w14:textId="059B9D08" w:rsidR="00831673" w:rsidRDefault="00831673" w:rsidP="00831673">
            <w:pPr>
              <w:pStyle w:val="CRCoverPage"/>
              <w:spacing w:after="0"/>
              <w:ind w:left="284"/>
            </w:pPr>
            <w:r>
              <w:t>When sending a DER command, the TWAN adds an HPA indicator if the TWAN had received an indication of HPA priority subscription on the USIM from the UE.</w:t>
            </w:r>
          </w:p>
          <w:p w14:paraId="3EC0F26B" w14:textId="2B7BBEF2" w:rsidR="006B114F" w:rsidRDefault="006B114F" w:rsidP="00250D5C">
            <w:pPr>
              <w:pStyle w:val="CRCoverPage"/>
              <w:spacing w:after="0"/>
              <w:rPr>
                <w:noProof/>
              </w:rPr>
            </w:pPr>
          </w:p>
          <w:p w14:paraId="4C670B06" w14:textId="5CA2F0B6" w:rsidR="006B114F" w:rsidRDefault="002466E5" w:rsidP="006B114F">
            <w:pPr>
              <w:pStyle w:val="CRCoverPage"/>
              <w:spacing w:after="0"/>
              <w:ind w:left="100"/>
              <w:rPr>
                <w:noProof/>
              </w:rPr>
            </w:pPr>
            <w:r>
              <w:rPr>
                <w:noProof/>
              </w:rPr>
              <w:t>Fourth</w:t>
            </w:r>
            <w:r w:rsidR="006B114F">
              <w:rPr>
                <w:noProof/>
              </w:rPr>
              <w:t xml:space="preserve"> change:</w:t>
            </w:r>
          </w:p>
          <w:p w14:paraId="7DA44C97" w14:textId="2E492C6C" w:rsidR="00F83C49" w:rsidRDefault="006B114F" w:rsidP="00F83C49">
            <w:pPr>
              <w:pStyle w:val="CRCoverPage"/>
              <w:spacing w:after="0"/>
              <w:ind w:left="284"/>
            </w:pPr>
            <w:r>
              <w:t xml:space="preserve">Adds </w:t>
            </w:r>
            <w:r w:rsidR="00B10F21">
              <w:t xml:space="preserve">the </w:t>
            </w:r>
            <w:r w:rsidR="00697A82">
              <w:t>High-Priority-Access-Info</w:t>
            </w:r>
            <w:r>
              <w:t xml:space="preserve"> AVP to </w:t>
            </w:r>
            <w:r w:rsidR="00F83C49">
              <w:t xml:space="preserve">the </w:t>
            </w:r>
            <w:r w:rsidRPr="008215D4">
              <w:t>Diameter-EAP-</w:t>
            </w:r>
            <w:r w:rsidR="00F83C49">
              <w:t>Request</w:t>
            </w:r>
            <w:r>
              <w:t xml:space="preserve"> command. </w:t>
            </w:r>
          </w:p>
          <w:p w14:paraId="68B72689" w14:textId="77777777" w:rsidR="00F83C49" w:rsidRDefault="00F83C49" w:rsidP="00F83C49">
            <w:pPr>
              <w:pStyle w:val="CRCoverPage"/>
              <w:spacing w:after="0"/>
              <w:ind w:left="100"/>
            </w:pPr>
          </w:p>
          <w:p w14:paraId="1C1CC017" w14:textId="051874B2" w:rsidR="00F83C49" w:rsidRDefault="002466E5" w:rsidP="00F83C49">
            <w:pPr>
              <w:pStyle w:val="CRCoverPage"/>
              <w:spacing w:after="0"/>
              <w:ind w:left="100"/>
              <w:rPr>
                <w:noProof/>
              </w:rPr>
            </w:pPr>
            <w:r>
              <w:rPr>
                <w:noProof/>
              </w:rPr>
              <w:t>Fifth</w:t>
            </w:r>
            <w:r w:rsidR="00F83C49">
              <w:rPr>
                <w:noProof/>
              </w:rPr>
              <w:t xml:space="preserve"> change:</w:t>
            </w:r>
          </w:p>
          <w:p w14:paraId="30A2D3F1" w14:textId="7E11A41A" w:rsidR="006B114F" w:rsidRDefault="00F83C49" w:rsidP="00F83C49">
            <w:pPr>
              <w:pStyle w:val="CRCoverPage"/>
              <w:spacing w:after="0"/>
              <w:ind w:left="284"/>
            </w:pPr>
            <w:r>
              <w:t xml:space="preserve">Adds </w:t>
            </w:r>
            <w:r w:rsidR="00B10F21">
              <w:t xml:space="preserve">the </w:t>
            </w:r>
            <w:r>
              <w:t xml:space="preserve">MPS-Priority AVP to the </w:t>
            </w:r>
            <w:r w:rsidRPr="008215D4">
              <w:t>Diameter-EAP-Answer</w:t>
            </w:r>
            <w:r>
              <w:t xml:space="preserve"> command.</w:t>
            </w:r>
          </w:p>
          <w:p w14:paraId="12455E7A" w14:textId="77777777" w:rsidR="006B114F" w:rsidRDefault="006B114F" w:rsidP="00F6564E">
            <w:pPr>
              <w:pStyle w:val="CRCoverPage"/>
              <w:spacing w:after="0"/>
              <w:ind w:left="100"/>
              <w:rPr>
                <w:noProof/>
              </w:rPr>
            </w:pPr>
          </w:p>
          <w:p w14:paraId="1BBBF6F7" w14:textId="6B8B1E55" w:rsidR="00F6564E" w:rsidRDefault="002466E5" w:rsidP="00F6564E">
            <w:pPr>
              <w:pStyle w:val="CRCoverPage"/>
              <w:spacing w:after="0"/>
              <w:ind w:left="100"/>
              <w:rPr>
                <w:noProof/>
              </w:rPr>
            </w:pPr>
            <w:r>
              <w:rPr>
                <w:noProof/>
              </w:rPr>
              <w:t>Sixth</w:t>
            </w:r>
            <w:r w:rsidR="00F6564E">
              <w:rPr>
                <w:noProof/>
              </w:rPr>
              <w:t xml:space="preserve"> change:</w:t>
            </w:r>
          </w:p>
          <w:p w14:paraId="14FE0F97" w14:textId="6399F1A8" w:rsidR="00F6564E" w:rsidRDefault="00804C53" w:rsidP="006B114F">
            <w:pPr>
              <w:pStyle w:val="CRCoverPage"/>
              <w:spacing w:after="0"/>
              <w:ind w:left="284"/>
            </w:pPr>
            <w:r>
              <w:rPr>
                <w:noProof/>
              </w:rPr>
              <w:t xml:space="preserve">Adds the </w:t>
            </w:r>
            <w:r w:rsidR="00697A82">
              <w:rPr>
                <w:noProof/>
              </w:rPr>
              <w:t>High-Priority-Access-Info AVP</w:t>
            </w:r>
            <w:r>
              <w:rPr>
                <w:noProof/>
              </w:rPr>
              <w:t xml:space="preserve"> to the list of STa interface attribute</w:t>
            </w:r>
            <w:r w:rsidR="00507459">
              <w:rPr>
                <w:noProof/>
              </w:rPr>
              <w:t>s</w:t>
            </w:r>
            <w:r>
              <w:rPr>
                <w:noProof/>
              </w:rPr>
              <w:t xml:space="preserve"> table.</w:t>
            </w:r>
            <w:r w:rsidR="006B114F">
              <w:rPr>
                <w:noProof/>
              </w:rPr>
              <w:t xml:space="preserve"> </w:t>
            </w:r>
          </w:p>
          <w:p w14:paraId="55AD7585" w14:textId="23D8973E" w:rsidR="00B10F21" w:rsidRDefault="00B10F21" w:rsidP="006B114F">
            <w:pPr>
              <w:pStyle w:val="CRCoverPage"/>
              <w:spacing w:after="0"/>
              <w:ind w:left="284"/>
            </w:pPr>
            <w:r>
              <w:t xml:space="preserve">Adds the MPS-Priority AVP to the </w:t>
            </w:r>
            <w:proofErr w:type="spellStart"/>
            <w:r>
              <w:t>STa</w:t>
            </w:r>
            <w:proofErr w:type="spellEnd"/>
            <w:r>
              <w:t xml:space="preserve"> re-used Diameter AVPs table.</w:t>
            </w:r>
          </w:p>
          <w:p w14:paraId="472EFDDD" w14:textId="24B61220" w:rsidR="00B10F21" w:rsidRDefault="00B10F21" w:rsidP="006B114F">
            <w:pPr>
              <w:pStyle w:val="CRCoverPage"/>
              <w:spacing w:after="0"/>
              <w:ind w:left="284"/>
            </w:pPr>
            <w:r>
              <w:rPr>
                <w:noProof/>
              </w:rPr>
              <w:t>These are used on the STa and SWa interfaces,</w:t>
            </w:r>
            <w:r>
              <w:t xml:space="preserve"> for trusted and untrusted WLANs respectively.</w:t>
            </w:r>
          </w:p>
          <w:p w14:paraId="3576B603" w14:textId="77777777" w:rsidR="00F6564E" w:rsidRDefault="00F6564E" w:rsidP="00F6564E">
            <w:pPr>
              <w:pStyle w:val="CRCoverPage"/>
              <w:spacing w:after="0"/>
              <w:ind w:left="284"/>
              <w:rPr>
                <w:noProof/>
              </w:rPr>
            </w:pPr>
          </w:p>
          <w:p w14:paraId="71A8CD9F" w14:textId="4AFB03D8" w:rsidR="00F6564E" w:rsidRDefault="002466E5" w:rsidP="00F6564E">
            <w:pPr>
              <w:pStyle w:val="CRCoverPage"/>
              <w:spacing w:after="0"/>
              <w:ind w:left="100"/>
              <w:rPr>
                <w:noProof/>
              </w:rPr>
            </w:pPr>
            <w:r>
              <w:rPr>
                <w:noProof/>
              </w:rPr>
              <w:t>Seventh</w:t>
            </w:r>
            <w:r w:rsidR="00F6564E">
              <w:rPr>
                <w:noProof/>
              </w:rPr>
              <w:t xml:space="preserve"> change:</w:t>
            </w:r>
          </w:p>
          <w:p w14:paraId="73E54EAF" w14:textId="20CE6D98" w:rsidR="00F6564E" w:rsidRDefault="00804C53" w:rsidP="00F6564E">
            <w:pPr>
              <w:pStyle w:val="CRCoverPage"/>
              <w:spacing w:after="0"/>
              <w:ind w:left="284"/>
              <w:rPr>
                <w:noProof/>
              </w:rPr>
            </w:pPr>
            <w:r>
              <w:rPr>
                <w:noProof/>
              </w:rPr>
              <w:t xml:space="preserve">Definition of the </w:t>
            </w:r>
            <w:r w:rsidR="00697A82">
              <w:rPr>
                <w:noProof/>
              </w:rPr>
              <w:t>High-Priority-Access-Info</w:t>
            </w:r>
            <w:r>
              <w:rPr>
                <w:noProof/>
              </w:rPr>
              <w:t xml:space="preserve"> </w:t>
            </w:r>
            <w:r w:rsidR="00697A82">
              <w:rPr>
                <w:noProof/>
              </w:rPr>
              <w:t>AVP</w:t>
            </w:r>
            <w:r>
              <w:rPr>
                <w:noProof/>
              </w:rPr>
              <w:t>, used on the STa</w:t>
            </w:r>
            <w:r w:rsidR="00B10F21">
              <w:rPr>
                <w:noProof/>
              </w:rPr>
              <w:t>,</w:t>
            </w:r>
            <w:r>
              <w:rPr>
                <w:noProof/>
              </w:rPr>
              <w:t xml:space="preserve"> SWa </w:t>
            </w:r>
            <w:r w:rsidR="00B10F21">
              <w:rPr>
                <w:noProof/>
              </w:rPr>
              <w:t xml:space="preserve">and SWm </w:t>
            </w:r>
            <w:r>
              <w:rPr>
                <w:noProof/>
              </w:rPr>
              <w:t>interfaces.</w:t>
            </w:r>
          </w:p>
          <w:p w14:paraId="31C656EC" w14:textId="1E38E032" w:rsidR="00E94251" w:rsidRDefault="00E94251" w:rsidP="00250D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E9D1" w:rsidR="001E41F3" w:rsidRDefault="00E94251">
            <w:pPr>
              <w:pStyle w:val="CRCoverPage"/>
              <w:spacing w:after="0"/>
              <w:ind w:left="100"/>
              <w:rPr>
                <w:noProof/>
              </w:rPr>
            </w:pPr>
            <w:r>
              <w:rPr>
                <w:noProof/>
              </w:rPr>
              <w:t>MPS UEs will not have priority access on EPC connected trusted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ED89E" w:rsidR="001E41F3" w:rsidRDefault="00B803FF">
            <w:pPr>
              <w:pStyle w:val="CRCoverPage"/>
              <w:spacing w:after="0"/>
              <w:ind w:left="100"/>
              <w:rPr>
                <w:noProof/>
              </w:rPr>
            </w:pPr>
            <w:r>
              <w:rPr>
                <w:noProof/>
              </w:rPr>
              <w:t xml:space="preserve">5.1.2.1.1, </w:t>
            </w:r>
            <w:r w:rsidR="00886BD3">
              <w:rPr>
                <w:noProof/>
              </w:rPr>
              <w:t xml:space="preserve">5.1.2.1.2, 5.1.2.1.4, </w:t>
            </w:r>
            <w:r w:rsidR="00B10F21">
              <w:rPr>
                <w:noProof/>
              </w:rPr>
              <w:t xml:space="preserve">5.2.2.1.1, </w:t>
            </w:r>
            <w:r w:rsidR="00886BD3">
              <w:rPr>
                <w:noProof/>
              </w:rPr>
              <w:t>5.2.2.1.2, 5.2.3.1, 5.2.3.x</w:t>
            </w:r>
            <w:r w:rsidR="0096523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8C632" w:rsidR="001E41F3" w:rsidRDefault="009F59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CC0CC" w:rsidR="001E41F3" w:rsidRDefault="00D95F03">
            <w:pPr>
              <w:pStyle w:val="CRCoverPage"/>
              <w:spacing w:after="0"/>
              <w:ind w:left="99"/>
              <w:rPr>
                <w:noProof/>
              </w:rPr>
            </w:pPr>
            <w:r w:rsidRPr="009B6863">
              <w:rPr>
                <w:noProof/>
              </w:rPr>
              <w:t>TS 24.302 CR</w:t>
            </w:r>
            <w:r w:rsidR="009B6863" w:rsidRPr="009B6863">
              <w:rPr>
                <w:noProof/>
              </w:rPr>
              <w:t xml:space="preserve"> 0753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1E253B3E" w:rsidR="006B114F" w:rsidRDefault="002466E5" w:rsidP="006B114F">
      <w:pPr>
        <w:spacing w:before="360" w:after="240" w:line="259" w:lineRule="auto"/>
        <w:jc w:val="center"/>
        <w:outlineLvl w:val="0"/>
        <w:rPr>
          <w:noProof/>
        </w:rPr>
      </w:pPr>
      <w:r>
        <w:rPr>
          <w:noProof/>
          <w:highlight w:val="green"/>
        </w:rPr>
        <w:t>***** First change *****</w:t>
      </w:r>
    </w:p>
    <w:p w14:paraId="3ACF10F6" w14:textId="77777777" w:rsidR="0024741B" w:rsidRPr="008215D4" w:rsidRDefault="0024741B" w:rsidP="0024741B">
      <w:pPr>
        <w:pStyle w:val="Heading5"/>
      </w:pPr>
      <w:bookmarkStart w:id="1" w:name="_Toc20213262"/>
      <w:bookmarkStart w:id="2" w:name="_Toc36043743"/>
      <w:bookmarkStart w:id="3" w:name="_Toc44872119"/>
      <w:bookmarkStart w:id="4" w:name="_Toc120027423"/>
      <w:r w:rsidRPr="008215D4">
        <w:t>5.1.2.1.1</w:t>
      </w:r>
      <w:r w:rsidRPr="008215D4">
        <w:tab/>
        <w:t>General</w:t>
      </w:r>
      <w:bookmarkEnd w:id="1"/>
      <w:bookmarkEnd w:id="2"/>
      <w:bookmarkEnd w:id="3"/>
      <w:bookmarkEnd w:id="4"/>
    </w:p>
    <w:p w14:paraId="34CA75C0" w14:textId="77777777" w:rsidR="0024741B" w:rsidRPr="008215D4" w:rsidRDefault="0024741B" w:rsidP="0024741B">
      <w:r w:rsidRPr="008215D4">
        <w:t xml:space="preserve">These procedures are transported over Diameter, the Access (Re-)Authentication and Authorization between the trusted non-3GPP access network and the 3GPP AAA Proxy or Server. The </w:t>
      </w:r>
      <w:proofErr w:type="spellStart"/>
      <w:r w:rsidRPr="008215D4">
        <w:t>STa</w:t>
      </w:r>
      <w:proofErr w:type="spellEnd"/>
      <w:r w:rsidRPr="008215D4">
        <w:t xml:space="preserve">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56140C0F" w14:textId="77777777" w:rsidR="0024741B" w:rsidRPr="008215D4" w:rsidRDefault="0024741B" w:rsidP="0024741B">
      <w:r w:rsidRPr="008215D4">
        <w:t xml:space="preserve">When EAP-AKA' is used in the </w:t>
      </w:r>
      <w:proofErr w:type="spellStart"/>
      <w:r w:rsidRPr="008215D4">
        <w:t>STa</w:t>
      </w:r>
      <w:proofErr w:type="spellEnd"/>
      <w:r w:rsidRPr="008215D4">
        <w:t xml:space="preserve">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w:t>
      </w:r>
      <w:proofErr w:type="spellStart"/>
      <w:r w:rsidRPr="008215D4">
        <w:t>STa</w:t>
      </w:r>
      <w:proofErr w:type="spellEnd"/>
      <w:r w:rsidRPr="008215D4">
        <w:t xml:space="preserve"> access authentication the NAS shall serve as pass-through EAP authenticator.</w:t>
      </w:r>
    </w:p>
    <w:p w14:paraId="5A1F75F6" w14:textId="77777777" w:rsidR="0024741B" w:rsidRPr="008215D4" w:rsidRDefault="0024741B" w:rsidP="0024741B">
      <w:r w:rsidRPr="008215D4">
        <w:t xml:space="preserve">Diameter usage over the </w:t>
      </w:r>
      <w:proofErr w:type="spellStart"/>
      <w:r w:rsidRPr="008215D4">
        <w:t>STa</w:t>
      </w:r>
      <w:proofErr w:type="spellEnd"/>
      <w:r w:rsidRPr="008215D4">
        <w:t xml:space="preserve"> interface:</w:t>
      </w:r>
    </w:p>
    <w:p w14:paraId="03FD4865" w14:textId="77777777" w:rsidR="0024741B" w:rsidRPr="008215D4" w:rsidRDefault="0024741B" w:rsidP="0024741B">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t> </w:t>
      </w:r>
      <w:r w:rsidRPr="008215D4">
        <w:t>[5].</w:t>
      </w:r>
    </w:p>
    <w:p w14:paraId="26CEFEFE" w14:textId="77777777" w:rsidR="0024741B" w:rsidRPr="008215D4" w:rsidRDefault="0024741B" w:rsidP="0024741B">
      <w:pPr>
        <w:pStyle w:val="B1"/>
      </w:pPr>
      <w:r w:rsidRPr="008215D4">
        <w:t>-</w:t>
      </w:r>
      <w:r w:rsidRPr="008215D4">
        <w:tab/>
        <w:t>For (re)authentication procedures, the messaging described below shall be reused.</w:t>
      </w:r>
    </w:p>
    <w:p w14:paraId="6E1927DE" w14:textId="77777777" w:rsidR="0024741B" w:rsidRPr="008215D4" w:rsidRDefault="0024741B" w:rsidP="0024741B">
      <w:r w:rsidRPr="008215D4">
        <w:t xml:space="preserve">During the </w:t>
      </w:r>
      <w:proofErr w:type="spellStart"/>
      <w:r w:rsidRPr="008215D4">
        <w:t>STa</w:t>
      </w:r>
      <w:proofErr w:type="spellEnd"/>
      <w:r w:rsidRPr="008215D4">
        <w:t xml:space="preserve">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561B686F" w14:textId="77777777" w:rsidR="0024741B" w:rsidRPr="008215D4" w:rsidRDefault="0024741B" w:rsidP="0024741B">
      <w:pPr>
        <w:rPr>
          <w:lang w:eastAsia="zh-CN"/>
        </w:rPr>
      </w:pPr>
      <w:r w:rsidRPr="008215D4">
        <w:t xml:space="preserve">During the </w:t>
      </w:r>
      <w:proofErr w:type="spellStart"/>
      <w:r w:rsidRPr="008215D4">
        <w:t>STa</w:t>
      </w:r>
      <w:proofErr w:type="spellEnd"/>
      <w:r w:rsidRPr="008215D4">
        <w:t xml:space="preserve">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 </w:t>
      </w:r>
      <w:r w:rsidRPr="008215D4">
        <w:t xml:space="preserve">8.1.1.2 of </w:t>
      </w:r>
      <w:r w:rsidRPr="008215D4">
        <w:rPr>
          <w:lang w:eastAsia="zh-CN"/>
        </w:rPr>
        <w:t>3GPP TS</w:t>
      </w:r>
      <w:r>
        <w:rPr>
          <w:lang w:eastAsia="zh-CN"/>
        </w:rPr>
        <w:t> </w:t>
      </w:r>
      <w:r w:rsidRPr="008215D4">
        <w:rPr>
          <w:lang w:eastAsia="zh-CN"/>
        </w:rPr>
        <w:t>24.302</w:t>
      </w:r>
      <w:r>
        <w:rPr>
          <w:lang w:eastAsia="zh-CN"/>
        </w:rPr>
        <w:t> </w:t>
      </w:r>
      <w:r w:rsidRPr="008215D4">
        <w:rPr>
          <w:lang w:eastAsia="zh-CN"/>
        </w:rPr>
        <w:t>[26] for a WLAN access network.</w:t>
      </w:r>
    </w:p>
    <w:p w14:paraId="74823CAB" w14:textId="77777777" w:rsidR="0024741B" w:rsidRPr="008215D4" w:rsidRDefault="0024741B" w:rsidP="0024741B">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435E5DDD" w14:textId="77777777" w:rsidR="0024741B" w:rsidRPr="008215D4" w:rsidRDefault="0024741B" w:rsidP="0024741B">
      <w:pPr>
        <w:rPr>
          <w:lang w:eastAsia="zh-CN"/>
        </w:rPr>
      </w:pPr>
      <w:r w:rsidRPr="008215D4">
        <w:lastRenderedPageBreak/>
        <w:t>For a trusted WLAN access,</w:t>
      </w:r>
    </w:p>
    <w:p w14:paraId="1643B6F0" w14:textId="77777777" w:rsidR="0024741B" w:rsidRPr="008215D4" w:rsidRDefault="0024741B" w:rsidP="0024741B">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3ECDCBE3" w14:textId="77777777" w:rsidR="0024741B" w:rsidRPr="008215D4" w:rsidRDefault="0024741B" w:rsidP="0024741B">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78138DDE" w14:textId="77777777" w:rsidR="0024741B" w:rsidRPr="008215D4" w:rsidRDefault="0024741B" w:rsidP="0024741B">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213665A7" w14:textId="77777777" w:rsidR="0024741B" w:rsidRPr="008215D4" w:rsidRDefault="0024741B" w:rsidP="0024741B">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3EE66FA4" w14:textId="77777777" w:rsidR="0024741B" w:rsidRPr="008215D4" w:rsidRDefault="0024741B" w:rsidP="0024741B">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2955B45B" w14:textId="77777777" w:rsidR="0024741B" w:rsidRPr="008215D4" w:rsidRDefault="0024741B" w:rsidP="0024741B">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7F4CF5D" w14:textId="77777777" w:rsidR="0024741B" w:rsidRPr="008215D4" w:rsidRDefault="0024741B" w:rsidP="0024741B">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65C4077D" w14:textId="77777777" w:rsidR="0024741B" w:rsidRPr="008215D4" w:rsidRDefault="0024741B" w:rsidP="0024741B">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2C60250C" w14:textId="77777777" w:rsidR="0024741B" w:rsidRPr="008215D4" w:rsidRDefault="0024741B" w:rsidP="0024741B">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F7A00A4" w14:textId="77777777" w:rsidR="0024741B" w:rsidRPr="008215D4" w:rsidRDefault="0024741B" w:rsidP="0024741B">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6779821" w14:textId="77777777" w:rsidR="0024741B" w:rsidRPr="008215D4" w:rsidRDefault="0024741B" w:rsidP="0024741B">
      <w:r w:rsidRPr="008215D4">
        <w:t xml:space="preserve">During the </w:t>
      </w:r>
      <w:proofErr w:type="spellStart"/>
      <w:r w:rsidRPr="008215D4">
        <w:t>STa</w:t>
      </w:r>
      <w:proofErr w:type="spellEnd"/>
      <w:r w:rsidRPr="008215D4">
        <w:t xml:space="preserve">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w:t>
      </w:r>
      <w:r>
        <w:t> </w:t>
      </w:r>
      <w:r w:rsidRPr="008215D4">
        <w:t>24.303</w:t>
      </w:r>
      <w:r>
        <w:t> </w:t>
      </w:r>
      <w:r w:rsidRPr="008215D4">
        <w:t>[13] and IETF RFC 6611</w:t>
      </w:r>
      <w:r>
        <w:t> </w:t>
      </w:r>
      <w:r w:rsidRPr="008215D4">
        <w:t>[28]). If the Home Agent IPv6 address or FQDN is not included in the final Authentication and Authorization Answer by the 3GPP AAA server, the trusted non-3GPP access network shall not assign the Home Agent via DHCPv6.</w:t>
      </w:r>
    </w:p>
    <w:p w14:paraId="3513E9E7" w14:textId="77777777" w:rsidR="0024741B" w:rsidRPr="008215D4" w:rsidRDefault="0024741B" w:rsidP="0024741B">
      <w:r w:rsidRPr="008215D4">
        <w:t xml:space="preserve">During the </w:t>
      </w:r>
      <w:proofErr w:type="spellStart"/>
      <w:r w:rsidRPr="008215D4">
        <w:t>STa</w:t>
      </w:r>
      <w:proofErr w:type="spellEnd"/>
      <w:r w:rsidRPr="008215D4">
        <w:t xml:space="preserve"> Access Authentication and Authorization procedure for MIPv4 FA-CoA mode using trusted non-3GPP access, the 3GPP AAA Server may provide the mobility security parameters FA-RK and FA-RK-SPI to the trusted non-3GPP access network.</w:t>
      </w:r>
    </w:p>
    <w:p w14:paraId="58011A6F" w14:textId="77777777" w:rsidR="0024741B" w:rsidRPr="008215D4" w:rsidRDefault="0024741B" w:rsidP="0024741B">
      <w:r w:rsidRPr="008215D4">
        <w:t xml:space="preserve">The User-Name AVP may contain a decorated NAI (as defined in </w:t>
      </w:r>
      <w:r>
        <w:rPr>
          <w:rFonts w:hint="eastAsia"/>
          <w:lang w:eastAsia="zh-CN"/>
        </w:rPr>
        <w:t>clause</w:t>
      </w:r>
      <w:r>
        <w:rPr>
          <w:lang w:eastAsia="zh-CN"/>
        </w:rPr>
        <w:t> </w:t>
      </w:r>
      <w:r w:rsidRPr="008215D4">
        <w:rPr>
          <w:lang w:eastAsia="zh-CN"/>
        </w:rPr>
        <w:t>19</w:t>
      </w:r>
      <w:r w:rsidRPr="008215D4">
        <w:rPr>
          <w:rFonts w:hint="eastAsia"/>
          <w:lang w:eastAsia="zh-CN"/>
        </w:rPr>
        <w:t>.3.3</w:t>
      </w:r>
      <w:r w:rsidRPr="008215D4">
        <w:rPr>
          <w:lang w:eastAsia="zh-CN"/>
        </w:rPr>
        <w:t xml:space="preserve"> of </w:t>
      </w:r>
      <w:r w:rsidRPr="008215D4">
        <w:t>3GPP TS</w:t>
      </w:r>
      <w:r>
        <w:t> </w:t>
      </w:r>
      <w:r w:rsidRPr="008215D4">
        <w:t>23.003</w:t>
      </w:r>
      <w:r>
        <w:t> </w:t>
      </w:r>
      <w:r w:rsidRPr="008215D4">
        <w:t>[14]). In this case the 3GPP AAA Proxy shall process the decorated NAI and support routing of the Diameter request messages based on the decorated NAI as described in IETF RFC 5729</w:t>
      </w:r>
      <w:r>
        <w:t> </w:t>
      </w:r>
      <w:r w:rsidRPr="008215D4">
        <w:t>[37].</w:t>
      </w:r>
    </w:p>
    <w:p w14:paraId="3D5FF428" w14:textId="77777777" w:rsidR="0024741B" w:rsidRPr="008215D4" w:rsidRDefault="0024741B" w:rsidP="0024741B">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 </w:t>
      </w:r>
      <w:r w:rsidRPr="008215D4">
        <w:t>4.5.7.2.1</w:t>
      </w:r>
      <w:r w:rsidRPr="008215D4">
        <w:rPr>
          <w:lang w:eastAsia="zh-CN"/>
        </w:rPr>
        <w:t xml:space="preserve"> of 3GPP TS 23.402 [3] for:</w:t>
      </w:r>
    </w:p>
    <w:p w14:paraId="25268896" w14:textId="77777777" w:rsidR="0024741B" w:rsidRPr="008215D4" w:rsidRDefault="0024741B" w:rsidP="0024741B">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5252A51A" w14:textId="77777777" w:rsidR="0024741B" w:rsidRPr="008215D4" w:rsidRDefault="0024741B" w:rsidP="0024741B">
      <w:pPr>
        <w:pStyle w:val="B1"/>
        <w:rPr>
          <w:lang w:eastAsia="zh-CN"/>
        </w:rPr>
      </w:pPr>
      <w:r w:rsidRPr="008215D4">
        <w:rPr>
          <w:lang w:eastAsia="zh-CN"/>
        </w:rPr>
        <w:lastRenderedPageBreak/>
        <w:t>-</w:t>
      </w:r>
      <w:r w:rsidRPr="008215D4">
        <w:rPr>
          <w:lang w:eastAsia="zh-CN"/>
        </w:rPr>
        <w:tab/>
        <w:t>UEs that are authenticated only;</w:t>
      </w:r>
    </w:p>
    <w:p w14:paraId="4794C2A4" w14:textId="77777777" w:rsidR="0024741B" w:rsidRPr="008215D4" w:rsidRDefault="0024741B" w:rsidP="0024741B">
      <w:pPr>
        <w:pStyle w:val="B1"/>
        <w:rPr>
          <w:lang w:eastAsia="zh-CN"/>
        </w:rPr>
      </w:pPr>
      <w:r w:rsidRPr="008215D4">
        <w:rPr>
          <w:lang w:eastAsia="zh-CN"/>
        </w:rPr>
        <w:t>-</w:t>
      </w:r>
      <w:r w:rsidRPr="008215D4">
        <w:rPr>
          <w:lang w:eastAsia="zh-CN"/>
        </w:rPr>
        <w:tab/>
        <w:t>UEs with an unauthenticated IMSI; and/or</w:t>
      </w:r>
    </w:p>
    <w:p w14:paraId="30FBF282" w14:textId="77777777" w:rsidR="0024741B" w:rsidRPr="008215D4" w:rsidRDefault="0024741B" w:rsidP="0024741B">
      <w:pPr>
        <w:pStyle w:val="B1"/>
        <w:rPr>
          <w:lang w:eastAsia="zh-CN"/>
        </w:rPr>
      </w:pPr>
      <w:r w:rsidRPr="008215D4">
        <w:rPr>
          <w:lang w:eastAsia="zh-CN"/>
        </w:rPr>
        <w:t>-</w:t>
      </w:r>
      <w:r w:rsidRPr="008215D4">
        <w:rPr>
          <w:lang w:eastAsia="zh-CN"/>
        </w:rPr>
        <w:tab/>
        <w:t>UICC-less UEs.</w:t>
      </w:r>
    </w:p>
    <w:p w14:paraId="4C933267" w14:textId="77777777" w:rsidR="0024741B" w:rsidRPr="008215D4" w:rsidRDefault="0024741B" w:rsidP="0024741B">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460176B4" w14:textId="77777777" w:rsidR="0024741B" w:rsidRPr="008215D4" w:rsidRDefault="0024741B" w:rsidP="0024741B">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4133B6B3" w14:textId="77777777" w:rsidR="0024741B" w:rsidRPr="008215D4" w:rsidRDefault="0024741B" w:rsidP="0024741B">
      <w:pPr>
        <w:rPr>
          <w:lang w:val="en-US" w:eastAsia="zh-CN" w:bidi="he-IL"/>
        </w:rPr>
      </w:pPr>
      <w:r w:rsidRPr="008215D4">
        <w:t xml:space="preserve">During the </w:t>
      </w:r>
      <w:proofErr w:type="spellStart"/>
      <w:r w:rsidRPr="008215D4">
        <w:t>STa</w:t>
      </w:r>
      <w:proofErr w:type="spellEnd"/>
      <w:r w:rsidRPr="008215D4">
        <w:t xml:space="preserve">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77F4CCA9" w14:textId="77777777" w:rsidR="0024741B" w:rsidRPr="008215D4" w:rsidRDefault="0024741B" w:rsidP="0024741B">
      <w:pPr>
        <w:pStyle w:val="TH"/>
        <w:keepNext w:val="0"/>
      </w:pPr>
      <w:r w:rsidRPr="008215D4">
        <w:t xml:space="preserve">Table 5.1.2.1/1: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24741B" w:rsidRPr="008215D4" w14:paraId="4109B2B0" w14:textId="77777777" w:rsidTr="0024741B">
        <w:trPr>
          <w:jc w:val="center"/>
        </w:trPr>
        <w:tc>
          <w:tcPr>
            <w:tcW w:w="2155" w:type="dxa"/>
            <w:tcBorders>
              <w:top w:val="single" w:sz="4" w:space="0" w:color="auto"/>
              <w:left w:val="single" w:sz="4" w:space="0" w:color="auto"/>
              <w:bottom w:val="single" w:sz="4" w:space="0" w:color="auto"/>
              <w:right w:val="single" w:sz="4" w:space="0" w:color="auto"/>
            </w:tcBorders>
          </w:tcPr>
          <w:p w14:paraId="055C7538" w14:textId="77777777" w:rsidR="0024741B" w:rsidRPr="008215D4" w:rsidRDefault="0024741B" w:rsidP="00B803FF">
            <w:pPr>
              <w:pStyle w:val="TAH"/>
              <w:keepNext w:val="0"/>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709A8B4" w14:textId="77777777" w:rsidR="0024741B" w:rsidRPr="008215D4" w:rsidRDefault="0024741B" w:rsidP="00B803FF">
            <w:pPr>
              <w:pStyle w:val="TAH"/>
              <w:keepNext w:val="0"/>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5899E68B" w14:textId="77777777" w:rsidR="0024741B" w:rsidRPr="008215D4" w:rsidRDefault="0024741B" w:rsidP="00B803FF">
            <w:pPr>
              <w:pStyle w:val="TAH"/>
              <w:keepNext w:val="0"/>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32E4494" w14:textId="77777777" w:rsidR="0024741B" w:rsidRPr="008215D4" w:rsidRDefault="0024741B" w:rsidP="00B803FF">
            <w:pPr>
              <w:pStyle w:val="TAH"/>
              <w:keepNext w:val="0"/>
            </w:pPr>
            <w:r w:rsidRPr="008215D4">
              <w:t>Description</w:t>
            </w:r>
          </w:p>
        </w:tc>
      </w:tr>
      <w:tr w:rsidR="0024741B" w:rsidRPr="008215D4" w14:paraId="6FF55DA2"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2C18EA5F" w14:textId="77777777" w:rsidR="0024741B" w:rsidRPr="008215D4" w:rsidRDefault="0024741B" w:rsidP="00B803FF">
            <w:pPr>
              <w:pStyle w:val="TAL"/>
              <w:keepNext w:val="0"/>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52E40F95" w14:textId="77777777" w:rsidR="0024741B" w:rsidRPr="008215D4" w:rsidRDefault="0024741B" w:rsidP="00B803FF">
            <w:pPr>
              <w:pStyle w:val="TAL"/>
              <w:keepNext w:val="0"/>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1236B580"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7DDB854" w14:textId="77777777" w:rsidR="0024741B" w:rsidRPr="008215D4" w:rsidRDefault="0024741B" w:rsidP="00B803FF">
            <w:pPr>
              <w:pStyle w:val="TAL"/>
              <w:keepNext w:val="0"/>
            </w:pPr>
            <w:r w:rsidRPr="008215D4">
              <w:t>This information element shall contain the identity of the user. The identity shall be represented in NAI form as specified in IETF RFC 4282</w:t>
            </w:r>
            <w:r>
              <w:t> </w:t>
            </w:r>
            <w:r w:rsidRPr="008215D4">
              <w:t>[15] and shall be</w:t>
            </w:r>
            <w:r w:rsidRPr="008215D4">
              <w:rPr>
                <w:lang w:eastAsia="zh-CN"/>
              </w:rPr>
              <w:t xml:space="preserve"> formatted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24741B" w:rsidRPr="008215D4" w14:paraId="457D5ED4"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3315F801" w14:textId="77777777" w:rsidR="0024741B" w:rsidRPr="008215D4" w:rsidRDefault="0024741B" w:rsidP="00B803FF">
            <w:pPr>
              <w:pStyle w:val="TAL"/>
              <w:keepNext w:val="0"/>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6CD8046B" w14:textId="77777777" w:rsidR="0024741B" w:rsidRPr="008215D4" w:rsidRDefault="0024741B" w:rsidP="00B803FF">
            <w:pPr>
              <w:pStyle w:val="TAL"/>
              <w:keepNext w:val="0"/>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362E76B5"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8CBEB8" w14:textId="77777777" w:rsidR="0024741B" w:rsidRPr="008215D4" w:rsidRDefault="0024741B" w:rsidP="00B803FF">
            <w:pPr>
              <w:pStyle w:val="TAL"/>
              <w:keepNext w:val="0"/>
            </w:pPr>
            <w:r w:rsidRPr="008215D4">
              <w:rPr>
                <w:lang w:eastAsia="zh-CN"/>
              </w:rPr>
              <w:t>This IE shall contain the Encapsulated EAP payload used for the UE – 3GPP AAA Server mutual authentication</w:t>
            </w:r>
          </w:p>
        </w:tc>
      </w:tr>
      <w:tr w:rsidR="0024741B" w:rsidRPr="008215D4" w14:paraId="42CE62CF"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75ABB784" w14:textId="77777777" w:rsidR="0024741B" w:rsidRPr="008215D4" w:rsidRDefault="0024741B" w:rsidP="00B803FF">
            <w:pPr>
              <w:pStyle w:val="TAL"/>
              <w:keepNext w:val="0"/>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57AC2E40" w14:textId="77777777" w:rsidR="0024741B" w:rsidRPr="008215D4" w:rsidRDefault="0024741B" w:rsidP="00B803FF">
            <w:pPr>
              <w:pStyle w:val="TAL"/>
              <w:keepNext w:val="0"/>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3772B4A"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0DC467CA" w14:textId="77777777" w:rsidR="0024741B" w:rsidRPr="008215D4" w:rsidRDefault="0024741B" w:rsidP="00B803FF">
            <w:pPr>
              <w:pStyle w:val="TAL"/>
              <w:keepNext w:val="0"/>
            </w:pPr>
            <w:r w:rsidRPr="008215D4">
              <w:t>This IE shall define whether the user is to be authenticated only, authorized only or both. AUTHORIZE_AUTHENTICATE shall be used in this case.</w:t>
            </w:r>
          </w:p>
        </w:tc>
      </w:tr>
      <w:tr w:rsidR="0024741B" w:rsidRPr="008215D4" w14:paraId="1129A728"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02B18269" w14:textId="77777777" w:rsidR="0024741B" w:rsidRPr="008215D4" w:rsidRDefault="0024741B" w:rsidP="00B803FF">
            <w:pPr>
              <w:pStyle w:val="TAL"/>
              <w:keepNext w:val="0"/>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6EE49623" w14:textId="77777777" w:rsidR="0024741B" w:rsidRPr="008215D4" w:rsidRDefault="0024741B" w:rsidP="00B803FF">
            <w:pPr>
              <w:pStyle w:val="TAL"/>
              <w:keepNext w:val="0"/>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5260AC0F" w14:textId="77777777" w:rsidR="0024741B" w:rsidRPr="008215D4" w:rsidRDefault="0024741B" w:rsidP="00B803FF">
            <w:pPr>
              <w:pStyle w:val="TAC"/>
              <w:keepNext w:val="0"/>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1B5A938" w14:textId="77777777" w:rsidR="0024741B" w:rsidRPr="008215D4" w:rsidRDefault="0024741B" w:rsidP="00B803FF">
            <w:pPr>
              <w:pStyle w:val="TAL"/>
              <w:keepNext w:val="0"/>
            </w:pPr>
            <w:r w:rsidRPr="008215D4">
              <w:t>This IE shall contain the Layer-2 address of the UE.</w:t>
            </w:r>
          </w:p>
        </w:tc>
      </w:tr>
      <w:tr w:rsidR="0024741B" w:rsidRPr="008215D4" w14:paraId="2ADC658F"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05FE6CE5" w14:textId="77777777" w:rsidR="0024741B" w:rsidRPr="008215D4" w:rsidRDefault="0024741B" w:rsidP="00B803FF">
            <w:pPr>
              <w:pStyle w:val="TAL"/>
              <w:keepNext w:val="0"/>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0CA44BFC" w14:textId="77777777" w:rsidR="0024741B" w:rsidRPr="008215D4" w:rsidRDefault="0024741B" w:rsidP="00B803FF">
            <w:pPr>
              <w:pStyle w:val="TAL"/>
              <w:keepNext w:val="0"/>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1603BE45"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8A707A1" w14:textId="77777777" w:rsidR="0024741B" w:rsidRPr="008215D4" w:rsidRDefault="0024741B" w:rsidP="00B803FF">
            <w:pPr>
              <w:pStyle w:val="TAL"/>
              <w:keepNext w:val="0"/>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t> </w:t>
            </w:r>
            <w:r w:rsidRPr="008215D4">
              <w:t>[9]</w:t>
            </w:r>
            <w:r w:rsidRPr="008215D4">
              <w:rPr>
                <w:lang w:eastAsia="zh-CN"/>
              </w:rPr>
              <w:t>.</w:t>
            </w:r>
          </w:p>
        </w:tc>
      </w:tr>
      <w:tr w:rsidR="0024741B" w:rsidRPr="008215D4" w14:paraId="245965F9"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6430F005" w14:textId="77777777" w:rsidR="0024741B" w:rsidRPr="008215D4" w:rsidRDefault="0024741B" w:rsidP="00B803FF">
            <w:pPr>
              <w:pStyle w:val="TAL"/>
              <w:keepNext w:val="0"/>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4474DE30" w14:textId="77777777" w:rsidR="0024741B" w:rsidRPr="008215D4" w:rsidRDefault="0024741B" w:rsidP="00B803FF">
            <w:pPr>
              <w:pStyle w:val="TAL"/>
              <w:keepNext w:val="0"/>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27CA044" w14:textId="77777777" w:rsidR="0024741B" w:rsidRPr="008215D4" w:rsidRDefault="0024741B" w:rsidP="00B803FF">
            <w:pPr>
              <w:pStyle w:val="TAC"/>
              <w:keepNext w:val="0"/>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121D3FD3" w14:textId="77777777" w:rsidR="0024741B" w:rsidRPr="008215D4" w:rsidRDefault="0024741B" w:rsidP="00B803FF">
            <w:pPr>
              <w:pStyle w:val="TAL"/>
              <w:keepNext w:val="0"/>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07264371" w14:textId="77777777" w:rsidR="0024741B" w:rsidRPr="008215D4" w:rsidRDefault="0024741B" w:rsidP="00B803FF">
            <w:pPr>
              <w:pStyle w:val="TAL"/>
              <w:keepNext w:val="0"/>
              <w:rPr>
                <w:lang w:eastAsia="zh-CN"/>
              </w:rPr>
            </w:pPr>
          </w:p>
          <w:p w14:paraId="61F60BF5" w14:textId="77777777" w:rsidR="0024741B" w:rsidRPr="008215D4" w:rsidRDefault="0024741B" w:rsidP="00B803FF">
            <w:pPr>
              <w:pStyle w:val="TAL"/>
              <w:keepNext w:val="0"/>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t> </w:t>
            </w:r>
            <w:r w:rsidRPr="008215D4">
              <w:t>[2]</w:t>
            </w:r>
            <w:r w:rsidRPr="008215D4">
              <w:rPr>
                <w:lang w:eastAsia="zh-CN"/>
              </w:rPr>
              <w:t>.</w:t>
            </w:r>
          </w:p>
          <w:p w14:paraId="3735A1E7" w14:textId="77777777" w:rsidR="0024741B" w:rsidRPr="008215D4" w:rsidRDefault="0024741B" w:rsidP="00B803FF">
            <w:pPr>
              <w:pStyle w:val="TAL"/>
              <w:keepNext w:val="0"/>
              <w:rPr>
                <w:lang w:eastAsia="zh-CN"/>
              </w:rPr>
            </w:pPr>
          </w:p>
          <w:p w14:paraId="1F90E3FA" w14:textId="77777777" w:rsidR="0024741B" w:rsidRPr="008215D4" w:rsidRDefault="0024741B" w:rsidP="00B803FF">
            <w:pPr>
              <w:pStyle w:val="TAL"/>
              <w:keepNext w:val="0"/>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t> </w:t>
            </w:r>
            <w:r w:rsidRPr="008215D4">
              <w:t>[6].</w:t>
            </w:r>
          </w:p>
          <w:p w14:paraId="1486A51F" w14:textId="77777777" w:rsidR="0024741B" w:rsidRPr="008215D4" w:rsidRDefault="0024741B" w:rsidP="00B803FF">
            <w:pPr>
              <w:pStyle w:val="TAL"/>
              <w:keepNext w:val="0"/>
            </w:pPr>
          </w:p>
          <w:p w14:paraId="0C794BB0" w14:textId="77777777" w:rsidR="0024741B" w:rsidRPr="008215D4" w:rsidRDefault="0024741B" w:rsidP="00B803FF">
            <w:pPr>
              <w:pStyle w:val="TAL"/>
              <w:keepNext w:val="0"/>
              <w:rPr>
                <w:lang w:val="en-US" w:eastAsia="zh-CN"/>
              </w:rPr>
            </w:pPr>
            <w:r w:rsidRPr="008215D4">
              <w:t>The MIP4_SUPPORTED flag shall be set if the non-3GPP access supports MIPv4 FA-CoA mode.</w:t>
            </w:r>
          </w:p>
        </w:tc>
      </w:tr>
      <w:tr w:rsidR="0024741B" w:rsidRPr="008215D4" w14:paraId="10BC1CFD"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4A9BC6E" w14:textId="77777777" w:rsidR="0024741B" w:rsidRPr="008215D4" w:rsidRDefault="0024741B" w:rsidP="00B803FF">
            <w:pPr>
              <w:pStyle w:val="TAL"/>
              <w:keepNext w:val="0"/>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4EAE7990" w14:textId="77777777" w:rsidR="0024741B" w:rsidRPr="008215D4" w:rsidRDefault="0024741B" w:rsidP="00B803FF">
            <w:pPr>
              <w:pStyle w:val="TAL"/>
              <w:keepNext w:val="0"/>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167A6C98" w14:textId="77777777" w:rsidR="0024741B" w:rsidRPr="008215D4" w:rsidRDefault="0024741B" w:rsidP="00B803FF">
            <w:pPr>
              <w:pStyle w:val="TAC"/>
              <w:keepNext w:val="0"/>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71A4D08B" w14:textId="77777777" w:rsidR="0024741B" w:rsidRPr="008215D4" w:rsidRDefault="0024741B" w:rsidP="00B803FF">
            <w:pPr>
              <w:pStyle w:val="TAL"/>
              <w:keepNext w:val="0"/>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AE14FB8" w14:textId="77777777" w:rsidR="0024741B" w:rsidRPr="008215D4" w:rsidRDefault="0024741B" w:rsidP="00B803FF">
            <w:pPr>
              <w:pStyle w:val="TAL"/>
              <w:keepNext w:val="0"/>
              <w:rPr>
                <w:lang w:eastAsia="zh-CN"/>
              </w:rPr>
            </w:pPr>
            <w:r w:rsidRPr="008215D4">
              <w:t>The TWAN shall set the Access Type value to "WLAN".</w:t>
            </w:r>
          </w:p>
        </w:tc>
      </w:tr>
      <w:tr w:rsidR="0024741B" w:rsidRPr="008215D4" w14:paraId="4C5A6576"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BB0D2E8" w14:textId="77777777" w:rsidR="0024741B" w:rsidRPr="008215D4" w:rsidRDefault="0024741B" w:rsidP="00B803FF">
            <w:pPr>
              <w:pStyle w:val="TAL"/>
              <w:keepNext w:val="0"/>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6997BC36" w14:textId="77777777" w:rsidR="0024741B" w:rsidRPr="008215D4" w:rsidRDefault="0024741B" w:rsidP="00B803FF">
            <w:pPr>
              <w:pStyle w:val="TAL"/>
              <w:keepNext w:val="0"/>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7D1C4AB7" w14:textId="77777777" w:rsidR="0024741B" w:rsidRPr="008215D4" w:rsidRDefault="0024741B" w:rsidP="00B803FF">
            <w:pPr>
              <w:pStyle w:val="TAC"/>
              <w:keepNext w:val="0"/>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16B4C49" w14:textId="77777777" w:rsidR="0024741B" w:rsidRPr="008215D4" w:rsidRDefault="0024741B" w:rsidP="00B803FF">
            <w:pPr>
              <w:pStyle w:val="TAL"/>
              <w:keepNext w:val="0"/>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24.302</w:t>
            </w:r>
            <w:r>
              <w:rPr>
                <w:lang w:eastAsia="zh-CN"/>
              </w:rPr>
              <w:t> </w:t>
            </w:r>
            <w:r w:rsidRPr="008215D4">
              <w:rPr>
                <w:lang w:eastAsia="zh-CN"/>
              </w:rPr>
              <w:t>[26] for all possible values)</w:t>
            </w:r>
          </w:p>
        </w:tc>
      </w:tr>
      <w:tr w:rsidR="0024741B" w:rsidRPr="008215D4" w14:paraId="79F5255F"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42F32AA5" w14:textId="77777777" w:rsidR="0024741B" w:rsidRPr="008215D4" w:rsidRDefault="0024741B" w:rsidP="00B803FF">
            <w:pPr>
              <w:pStyle w:val="TAL"/>
              <w:keepNext w:val="0"/>
              <w:rPr>
                <w:lang w:eastAsia="zh-CN"/>
              </w:rPr>
            </w:pPr>
            <w:r w:rsidRPr="008215D4">
              <w:rPr>
                <w:lang w:eastAsia="zh-CN"/>
              </w:rPr>
              <w:lastRenderedPageBreak/>
              <w:t>Full Name for Network</w:t>
            </w:r>
          </w:p>
        </w:tc>
        <w:tc>
          <w:tcPr>
            <w:tcW w:w="1637" w:type="dxa"/>
            <w:tcBorders>
              <w:top w:val="single" w:sz="4" w:space="0" w:color="auto"/>
              <w:left w:val="single" w:sz="4" w:space="0" w:color="auto"/>
              <w:bottom w:val="single" w:sz="4" w:space="0" w:color="auto"/>
              <w:right w:val="single" w:sz="4" w:space="0" w:color="auto"/>
            </w:tcBorders>
          </w:tcPr>
          <w:p w14:paraId="05B7E06D" w14:textId="77777777" w:rsidR="0024741B" w:rsidRPr="008215D4" w:rsidRDefault="0024741B" w:rsidP="00B803FF">
            <w:pPr>
              <w:pStyle w:val="TAL"/>
              <w:keepNext w:val="0"/>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2958F6"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F46CB62" w14:textId="77777777" w:rsidR="0024741B" w:rsidRPr="008215D4" w:rsidRDefault="0024741B" w:rsidP="00B803FF">
            <w:pPr>
              <w:pStyle w:val="TAL"/>
              <w:keepNext w:val="0"/>
              <w:rPr>
                <w:lang w:eastAsia="zh-CN"/>
              </w:rPr>
            </w:pPr>
            <w:r w:rsidRPr="008215D4">
              <w:rPr>
                <w:lang w:eastAsia="zh-CN"/>
              </w:rPr>
              <w:t>If present, this IE shall contain the full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24741B" w:rsidRPr="008215D4" w14:paraId="001751D0"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4CA7A53F" w14:textId="77777777" w:rsidR="0024741B" w:rsidRPr="008215D4" w:rsidRDefault="0024741B" w:rsidP="00B803FF">
            <w:pPr>
              <w:pStyle w:val="TAL"/>
              <w:keepNext w:val="0"/>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567B45EA" w14:textId="77777777" w:rsidR="0024741B" w:rsidRPr="008215D4" w:rsidRDefault="0024741B" w:rsidP="00B803FF">
            <w:pPr>
              <w:pStyle w:val="TAL"/>
              <w:keepNext w:val="0"/>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52360EA7"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EDD050A" w14:textId="77777777" w:rsidR="0024741B" w:rsidRPr="008215D4" w:rsidRDefault="0024741B" w:rsidP="00B803FF">
            <w:pPr>
              <w:pStyle w:val="TAL"/>
              <w:keepNext w:val="0"/>
              <w:rPr>
                <w:lang w:eastAsia="zh-CN"/>
              </w:rPr>
            </w:pPr>
            <w:r w:rsidRPr="008215D4">
              <w:rPr>
                <w:lang w:eastAsia="zh-CN"/>
              </w:rPr>
              <w:t>If present, this IE shall contain the short name for network as specified in 3GPP TS</w:t>
            </w:r>
            <w:r>
              <w:rPr>
                <w:lang w:eastAsia="zh-CN"/>
              </w:rPr>
              <w:t> </w:t>
            </w:r>
            <w:r w:rsidRPr="008215D4">
              <w:rPr>
                <w:lang w:eastAsia="zh-CN"/>
              </w:rPr>
              <w:t>24.302</w:t>
            </w:r>
            <w:r>
              <w:rPr>
                <w:lang w:eastAsia="zh-CN"/>
              </w:rPr>
              <w:t> </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24741B" w:rsidRPr="008215D4" w14:paraId="08948384"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9AA51BC" w14:textId="77777777" w:rsidR="0024741B" w:rsidRPr="008215D4" w:rsidRDefault="0024741B" w:rsidP="00B803FF">
            <w:pPr>
              <w:pStyle w:val="TAL"/>
              <w:keepNext w:val="0"/>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0E637A" w14:textId="77777777" w:rsidR="0024741B" w:rsidRPr="008215D4" w:rsidRDefault="0024741B" w:rsidP="00B803FF">
            <w:pPr>
              <w:pStyle w:val="TAL"/>
              <w:keepNext w:val="0"/>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10B2012"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2DA379F" w14:textId="77777777" w:rsidR="0024741B" w:rsidRPr="008215D4" w:rsidRDefault="0024741B" w:rsidP="00B803FF">
            <w:pPr>
              <w:pStyle w:val="TAL"/>
              <w:keepNext w:val="0"/>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24741B" w:rsidRPr="008215D4" w14:paraId="2A7E017A"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44860DA3" w14:textId="77777777" w:rsidR="0024741B" w:rsidRPr="008215D4" w:rsidRDefault="0024741B" w:rsidP="00B803FF">
            <w:pPr>
              <w:pStyle w:val="TAL"/>
              <w:keepNext w:val="0"/>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65C5F6E7" w14:textId="77777777" w:rsidR="0024741B" w:rsidRPr="008215D4" w:rsidRDefault="0024741B" w:rsidP="00B803FF">
            <w:pPr>
              <w:pStyle w:val="TAL"/>
              <w:keepNext w:val="0"/>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DDE85"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16E9605" w14:textId="77777777" w:rsidR="0024741B" w:rsidRPr="008215D4" w:rsidRDefault="0024741B" w:rsidP="00B803FF">
            <w:pPr>
              <w:pStyle w:val="TAL"/>
              <w:keepNext w:val="0"/>
              <w:rPr>
                <w:lang w:eastAsia="zh-CN"/>
              </w:rPr>
            </w:pPr>
            <w:r w:rsidRPr="008215D4">
              <w:rPr>
                <w:lang w:eastAsia="zh-CN"/>
              </w:rPr>
              <w:t>If present, this information element shall contain the Network Identifier part of the APN the user wants to connect to (if available).</w:t>
            </w:r>
          </w:p>
        </w:tc>
      </w:tr>
      <w:tr w:rsidR="0024741B" w:rsidRPr="008215D4" w14:paraId="5369DF3B"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3F0B7FFC" w14:textId="77777777" w:rsidR="0024741B" w:rsidRPr="008215D4" w:rsidRDefault="0024741B" w:rsidP="00B803FF">
            <w:pPr>
              <w:pStyle w:val="TAL"/>
              <w:keepNext w:val="0"/>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739B825" w14:textId="77777777" w:rsidR="0024741B" w:rsidRPr="008215D4" w:rsidRDefault="0024741B" w:rsidP="00B803FF">
            <w:pPr>
              <w:pStyle w:val="TAL"/>
              <w:keepNext w:val="0"/>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3C5A35DD" w14:textId="77777777" w:rsidR="0024741B" w:rsidRPr="008215D4" w:rsidRDefault="0024741B" w:rsidP="00B803FF">
            <w:pPr>
              <w:pStyle w:val="TAC"/>
              <w:keepNext w:val="0"/>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BD131A1" w14:textId="77777777" w:rsidR="0024741B" w:rsidRPr="008215D4" w:rsidRDefault="0024741B" w:rsidP="00B803FF">
            <w:pPr>
              <w:pStyle w:val="TAL"/>
              <w:keepNext w:val="0"/>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24741B" w:rsidRPr="008215D4" w14:paraId="3167B689"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1FA5AA16" w14:textId="77777777" w:rsidR="0024741B" w:rsidRPr="008215D4" w:rsidRDefault="0024741B" w:rsidP="00B803FF">
            <w:pPr>
              <w:pStyle w:val="TAL"/>
              <w:keepNext w:val="0"/>
            </w:pPr>
            <w:r w:rsidRPr="008215D4">
              <w:t>Supported Features</w:t>
            </w:r>
          </w:p>
          <w:p w14:paraId="317AC4B1" w14:textId="77777777" w:rsidR="0024741B" w:rsidRPr="008215D4" w:rsidRDefault="0024741B" w:rsidP="00B803FF">
            <w:pPr>
              <w:pStyle w:val="TAL"/>
              <w:keepNext w:val="0"/>
              <w:rPr>
                <w:lang w:eastAsia="zh-CN"/>
              </w:rPr>
            </w:pPr>
            <w:r w:rsidRPr="008215D4">
              <w:t>(See 3GPP TS</w:t>
            </w:r>
            <w:r>
              <w:t> </w:t>
            </w:r>
            <w:r w:rsidRPr="008215D4">
              <w:t>29.229</w:t>
            </w:r>
            <w:r>
              <w:t> </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DD884B4" w14:textId="77777777" w:rsidR="0024741B" w:rsidRPr="008215D4" w:rsidRDefault="0024741B" w:rsidP="00B803FF">
            <w:pPr>
              <w:pStyle w:val="TAL"/>
              <w:keepNext w:val="0"/>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0667D565" w14:textId="77777777" w:rsidR="0024741B" w:rsidRPr="008215D4" w:rsidRDefault="0024741B" w:rsidP="00B803FF">
            <w:pPr>
              <w:pStyle w:val="TAC"/>
              <w:keepNext w:val="0"/>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8723BA9" w14:textId="77777777" w:rsidR="0024741B" w:rsidRPr="008215D4" w:rsidRDefault="0024741B" w:rsidP="00B803FF">
            <w:pPr>
              <w:pStyle w:val="TAL"/>
              <w:keepNext w:val="0"/>
            </w:pPr>
            <w:r w:rsidRPr="008215D4">
              <w:t>If present, this information element shall contain the list of features supported by the origin host for the lifetime of the Diameter session.</w:t>
            </w:r>
          </w:p>
        </w:tc>
      </w:tr>
      <w:tr w:rsidR="0024741B" w:rsidRPr="008215D4" w14:paraId="620164B6"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72D26E13" w14:textId="77777777" w:rsidR="0024741B" w:rsidRPr="008215D4" w:rsidRDefault="0024741B" w:rsidP="00B803FF">
            <w:pPr>
              <w:pStyle w:val="TAL"/>
              <w:keepNext w:val="0"/>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0DD5B39C" w14:textId="77777777" w:rsidR="0024741B" w:rsidRPr="008215D4" w:rsidRDefault="0024741B" w:rsidP="00B803FF">
            <w:pPr>
              <w:pStyle w:val="TAL"/>
              <w:keepNext w:val="0"/>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A581FF1" w14:textId="77777777" w:rsidR="0024741B" w:rsidRPr="008215D4" w:rsidRDefault="0024741B" w:rsidP="00B803FF">
            <w:pPr>
              <w:pStyle w:val="TAC"/>
              <w:keepNext w:val="0"/>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01CE4A34" w14:textId="77777777" w:rsidR="0024741B" w:rsidRPr="008215D4" w:rsidRDefault="0024741B" w:rsidP="00B803FF">
            <w:pPr>
              <w:pStyle w:val="TAL"/>
              <w:keepNext w:val="0"/>
            </w:pPr>
            <w:r w:rsidRPr="008215D4">
              <w:t>If present, this IE shall contain the WLAN Identifier selected by the UE to access the Trusted WLAN Access Network (see clause</w:t>
            </w:r>
            <w:r>
              <w:t> </w:t>
            </w:r>
            <w:r w:rsidRPr="008215D4">
              <w:t>16 of 3GPP TS</w:t>
            </w:r>
            <w:r>
              <w:t> </w:t>
            </w:r>
            <w:r w:rsidRPr="008215D4">
              <w:t>23.402</w:t>
            </w:r>
            <w:r>
              <w:t> </w:t>
            </w:r>
            <w:r w:rsidRPr="008215D4">
              <w:t>[3]).</w:t>
            </w:r>
          </w:p>
        </w:tc>
      </w:tr>
      <w:tr w:rsidR="0024741B" w:rsidRPr="008215D4" w14:paraId="54FA8ADA"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6A818052" w14:textId="77777777" w:rsidR="0024741B" w:rsidRPr="008215D4" w:rsidRDefault="0024741B" w:rsidP="00B803FF">
            <w:pPr>
              <w:pStyle w:val="TAL"/>
              <w:keepNext w:val="0"/>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524B158" w14:textId="77777777" w:rsidR="0024741B" w:rsidRPr="008215D4" w:rsidRDefault="0024741B" w:rsidP="00B803FF">
            <w:pPr>
              <w:pStyle w:val="TAL"/>
              <w:keepNext w:val="0"/>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6BB4317E" w14:textId="77777777" w:rsidR="0024741B" w:rsidRPr="008215D4" w:rsidRDefault="0024741B" w:rsidP="00B803FF">
            <w:pPr>
              <w:pStyle w:val="TAC"/>
              <w:keepNext w:val="0"/>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ADB9546" w14:textId="77777777" w:rsidR="0024741B" w:rsidRPr="008215D4" w:rsidRDefault="0024741B" w:rsidP="00B803FF">
            <w:pPr>
              <w:pStyle w:val="TAL"/>
              <w:keepNext w:val="0"/>
            </w:pPr>
            <w:r w:rsidRPr="008215D4">
              <w:rPr>
                <w:lang w:eastAsia="zh-CN"/>
              </w:rPr>
              <w:t>If present, this information element shall indicate that the request is sent after the non-3GPP access network has determined that a previously assigned 3GPP AAA Server is unavailable.</w:t>
            </w:r>
          </w:p>
        </w:tc>
      </w:tr>
      <w:tr w:rsidR="0024741B" w:rsidRPr="008215D4" w14:paraId="6727A10C"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2AADA0BE" w14:textId="77777777" w:rsidR="0024741B" w:rsidRPr="008215D4" w:rsidRDefault="0024741B" w:rsidP="00B803FF">
            <w:pPr>
              <w:pStyle w:val="TAL"/>
              <w:keepNext w:val="0"/>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61FC60CE" w14:textId="77777777" w:rsidR="0024741B" w:rsidRPr="008215D4" w:rsidRDefault="0024741B" w:rsidP="00B803FF">
            <w:pPr>
              <w:pStyle w:val="TAL"/>
              <w:keepNext w:val="0"/>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2A1A9920" w14:textId="77777777" w:rsidR="0024741B" w:rsidRPr="008215D4" w:rsidRDefault="0024741B" w:rsidP="00B803FF">
            <w:pPr>
              <w:pStyle w:val="TAC"/>
              <w:keepNext w:val="0"/>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97135BE" w14:textId="77777777" w:rsidR="0024741B" w:rsidRPr="008215D4" w:rsidRDefault="0024741B" w:rsidP="00B803FF">
            <w:pPr>
              <w:pStyle w:val="TAL"/>
              <w:keepNext w:val="0"/>
              <w:rPr>
                <w:lang w:eastAsia="zh-CN"/>
              </w:rPr>
            </w:pPr>
            <w:r w:rsidRPr="008215D4">
              <w:t>This Information Element contains a bit mask. See 5.2.3.20 for the meaning of the bits.</w:t>
            </w:r>
          </w:p>
        </w:tc>
      </w:tr>
      <w:tr w:rsidR="0024741B" w:rsidRPr="008215D4" w14:paraId="3F636DE6"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765A4031" w14:textId="77777777" w:rsidR="0024741B" w:rsidRPr="008215D4" w:rsidRDefault="0024741B" w:rsidP="00B803FF">
            <w:pPr>
              <w:pStyle w:val="TAL"/>
              <w:keepNext w:val="0"/>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7F5D9B26" w14:textId="77777777" w:rsidR="0024741B" w:rsidRPr="008215D4" w:rsidRDefault="0024741B" w:rsidP="00B803FF">
            <w:pPr>
              <w:pStyle w:val="TAL"/>
              <w:keepNext w:val="0"/>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4515EAAE" w14:textId="77777777" w:rsidR="0024741B" w:rsidRPr="008215D4" w:rsidRDefault="0024741B" w:rsidP="00B803FF">
            <w:pPr>
              <w:pStyle w:val="TAC"/>
              <w:keepNext w:val="0"/>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4D8E202" w14:textId="77777777" w:rsidR="0024741B" w:rsidRPr="008215D4" w:rsidRDefault="0024741B" w:rsidP="00B803FF">
            <w:pPr>
              <w:pStyle w:val="TAL"/>
              <w:keepNext w:val="0"/>
            </w:pPr>
            <w:r w:rsidRPr="008215D4">
              <w:rPr>
                <w:lang w:eastAsia="zh-CN"/>
              </w:rPr>
              <w:t>For interworking with Fixed Broadband access networks (see 3GPP TS</w:t>
            </w:r>
            <w:r>
              <w:rPr>
                <w:lang w:eastAsia="zh-CN"/>
              </w:rPr>
              <w:t> </w:t>
            </w:r>
            <w:r w:rsidRPr="008215D4">
              <w:rPr>
                <w:lang w:eastAsia="zh-CN"/>
              </w:rPr>
              <w:t>23.139</w:t>
            </w:r>
            <w:r>
              <w:rPr>
                <w:lang w:eastAsia="zh-CN"/>
              </w:rPr>
              <w:t> </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 </w:t>
            </w:r>
            <w:r w:rsidRPr="008215D4">
              <w:rPr>
                <w:lang w:val="en-US"/>
              </w:rPr>
              <w:t>5.2.3.19)</w:t>
            </w:r>
            <w:r w:rsidRPr="008215D4">
              <w:rPr>
                <w:lang w:eastAsia="zh-CN"/>
              </w:rPr>
              <w:t>.</w:t>
            </w:r>
          </w:p>
        </w:tc>
      </w:tr>
      <w:tr w:rsidR="0024741B" w:rsidRPr="008215D4" w14:paraId="66A28DB0"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647BDE1B" w14:textId="77777777" w:rsidR="0024741B" w:rsidRPr="008215D4" w:rsidRDefault="0024741B" w:rsidP="00B803FF">
            <w:pPr>
              <w:pStyle w:val="TAL"/>
              <w:keepNext w:val="0"/>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7F048B92" w14:textId="77777777" w:rsidR="0024741B" w:rsidRPr="008215D4" w:rsidRDefault="0024741B" w:rsidP="00B803FF">
            <w:pPr>
              <w:pStyle w:val="TAL"/>
              <w:keepNext w:val="0"/>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6C6B511A" w14:textId="77777777" w:rsidR="0024741B" w:rsidRPr="008215D4" w:rsidRDefault="0024741B" w:rsidP="00B803FF">
            <w:pPr>
              <w:pStyle w:val="TAC"/>
              <w:keepNext w:val="0"/>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6C135664" w14:textId="77777777" w:rsidR="0024741B" w:rsidRPr="008215D4" w:rsidRDefault="0024741B" w:rsidP="00B803FF">
            <w:pPr>
              <w:pStyle w:val="TAL"/>
              <w:keepNext w:val="0"/>
              <w:rPr>
                <w:lang w:eastAsia="zh-CN"/>
              </w:rPr>
            </w:pPr>
            <w:r w:rsidRPr="005975E2">
              <w:t>The TWAN should</w:t>
            </w:r>
            <w:r w:rsidRPr="005975E2">
              <w:rPr>
                <w:rFonts w:hint="eastAsia"/>
              </w:rPr>
              <w:t xml:space="preserve"> </w:t>
            </w:r>
            <w:r w:rsidRPr="005975E2">
              <w:t>include this IE.</w:t>
            </w:r>
          </w:p>
          <w:p w14:paraId="3CE63596" w14:textId="77777777" w:rsidR="0024741B" w:rsidRPr="008215D4" w:rsidRDefault="0024741B" w:rsidP="00B803FF">
            <w:pPr>
              <w:pStyle w:val="TAL"/>
              <w:keepNext w:val="0"/>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24741B" w:rsidRPr="008215D4" w14:paraId="17CE2032"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05227CBF" w14:textId="77777777" w:rsidR="0024741B" w:rsidRPr="008215D4" w:rsidRDefault="0024741B" w:rsidP="00B803FF">
            <w:pPr>
              <w:pStyle w:val="TAL"/>
              <w:keepNext w:val="0"/>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17185CC4" w14:textId="77777777" w:rsidR="0024741B" w:rsidRPr="008215D4" w:rsidRDefault="0024741B" w:rsidP="00B803FF">
            <w:pPr>
              <w:pStyle w:val="TAL"/>
              <w:keepNext w:val="0"/>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1CAB9995" w14:textId="77777777" w:rsidR="0024741B" w:rsidRPr="008215D4" w:rsidRDefault="0024741B" w:rsidP="00B803FF">
            <w:pPr>
              <w:pStyle w:val="TAC"/>
              <w:keepNext w:val="0"/>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7E2F9C74" w14:textId="77777777" w:rsidR="0024741B" w:rsidRPr="008215D4" w:rsidRDefault="0024741B" w:rsidP="00B803FF">
            <w:pPr>
              <w:pStyle w:val="TAL"/>
              <w:keepNext w:val="0"/>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0391F83E" w14:textId="77777777" w:rsidR="0024741B" w:rsidRPr="008215D4" w:rsidRDefault="0024741B" w:rsidP="00B803FF">
            <w:pPr>
              <w:pStyle w:val="TAL"/>
              <w:keepNext w:val="0"/>
              <w:rPr>
                <w:lang w:eastAsia="zh-CN"/>
              </w:rPr>
            </w:pPr>
          </w:p>
          <w:p w14:paraId="11ED1DCB" w14:textId="77777777" w:rsidR="0024741B" w:rsidRPr="008215D4" w:rsidRDefault="0024741B" w:rsidP="00B803FF">
            <w:pPr>
              <w:pStyle w:val="TAL"/>
              <w:keepNext w:val="0"/>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509CC239" w14:textId="77777777" w:rsidR="0024741B" w:rsidRPr="008215D4" w:rsidRDefault="0024741B" w:rsidP="00B803FF">
            <w:pPr>
              <w:pStyle w:val="TAL"/>
              <w:keepNext w:val="0"/>
              <w:rPr>
                <w:lang w:eastAsia="zh-CN"/>
              </w:rPr>
            </w:pPr>
          </w:p>
          <w:p w14:paraId="28D3D781" w14:textId="77777777" w:rsidR="0024741B" w:rsidRPr="008215D4" w:rsidRDefault="0024741B" w:rsidP="00B803FF">
            <w:pPr>
              <w:pStyle w:val="TAL"/>
              <w:keepNext w:val="0"/>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61FF3EB0" w14:textId="77777777" w:rsidR="0024741B" w:rsidRPr="008215D4" w:rsidRDefault="0024741B" w:rsidP="00B803FF">
            <w:pPr>
              <w:pStyle w:val="TAL"/>
              <w:keepNext w:val="0"/>
              <w:rPr>
                <w:lang w:eastAsia="zh-CN"/>
              </w:rPr>
            </w:pPr>
            <w:r w:rsidRPr="005975E2">
              <w:t>- selected APN</w:t>
            </w:r>
          </w:p>
          <w:p w14:paraId="1814C313" w14:textId="77777777" w:rsidR="0024741B" w:rsidRPr="008215D4" w:rsidRDefault="0024741B" w:rsidP="00B803FF">
            <w:pPr>
              <w:pStyle w:val="TAL"/>
              <w:keepNext w:val="0"/>
              <w:rPr>
                <w:lang w:eastAsia="zh-CN"/>
              </w:rPr>
            </w:pPr>
            <w:r w:rsidRPr="005975E2">
              <w:t>- selected PDN type</w:t>
            </w:r>
          </w:p>
          <w:p w14:paraId="6F8C8146" w14:textId="77777777" w:rsidR="0024741B" w:rsidRPr="008215D4" w:rsidRDefault="0024741B" w:rsidP="00B803FF">
            <w:pPr>
              <w:pStyle w:val="TAL"/>
              <w:keepNext w:val="0"/>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7C483E4E" w14:textId="77777777" w:rsidR="0024741B" w:rsidRPr="008215D4" w:rsidRDefault="0024741B" w:rsidP="00B803FF">
            <w:pPr>
              <w:pStyle w:val="TAL"/>
              <w:keepNext w:val="0"/>
              <w:rPr>
                <w:lang w:eastAsia="zh-CN"/>
              </w:rPr>
            </w:pPr>
            <w:r w:rsidRPr="005975E2">
              <w:t xml:space="preserve">- </w:t>
            </w:r>
            <w:r w:rsidRPr="005975E2">
              <w:rPr>
                <w:rFonts w:hint="eastAsia"/>
              </w:rPr>
              <w:t xml:space="preserve">UE </w:t>
            </w:r>
            <w:r w:rsidRPr="005975E2">
              <w:t>IPv6 Interface Identifier (for PDN type IPv6 or IPv4v6)</w:t>
            </w:r>
          </w:p>
          <w:p w14:paraId="7A8B3B7B" w14:textId="77777777" w:rsidR="0024741B" w:rsidRPr="008215D4" w:rsidRDefault="0024741B" w:rsidP="00B803FF">
            <w:pPr>
              <w:pStyle w:val="TAL"/>
              <w:keepNext w:val="0"/>
              <w:rPr>
                <w:lang w:eastAsia="zh-CN"/>
              </w:rPr>
            </w:pPr>
            <w:r w:rsidRPr="005975E2">
              <w:t>- Protocol Configuration Options (if received from the PGW)</w:t>
            </w:r>
          </w:p>
          <w:p w14:paraId="4A75D558" w14:textId="77777777" w:rsidR="0024741B" w:rsidRPr="008215D4" w:rsidRDefault="0024741B" w:rsidP="00B803FF">
            <w:pPr>
              <w:pStyle w:val="TAL"/>
              <w:keepNext w:val="0"/>
              <w:rPr>
                <w:lang w:eastAsia="zh-CN"/>
              </w:rPr>
            </w:pPr>
            <w:r w:rsidRPr="005975E2">
              <w:t>- TWAG user plane MAC address</w:t>
            </w:r>
          </w:p>
          <w:p w14:paraId="25866DF5" w14:textId="77777777" w:rsidR="0024741B" w:rsidRPr="008215D4" w:rsidRDefault="0024741B" w:rsidP="00B803FF">
            <w:pPr>
              <w:pStyle w:val="TAL"/>
              <w:keepNext w:val="0"/>
              <w:rPr>
                <w:lang w:eastAsia="zh-CN"/>
              </w:rPr>
            </w:pPr>
          </w:p>
          <w:p w14:paraId="31351371" w14:textId="77777777" w:rsidR="0024741B" w:rsidRPr="008215D4" w:rsidRDefault="0024741B" w:rsidP="00B803FF">
            <w:pPr>
              <w:pStyle w:val="TAL"/>
              <w:keepNext w:val="0"/>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5C379BCF" w14:textId="77777777" w:rsidR="0024741B" w:rsidRPr="008215D4" w:rsidRDefault="0024741B" w:rsidP="00B803FF">
            <w:pPr>
              <w:pStyle w:val="TAL"/>
              <w:keepNext w:val="0"/>
              <w:rPr>
                <w:lang w:eastAsia="zh-CN"/>
              </w:rPr>
            </w:pPr>
            <w:r w:rsidRPr="005975E2">
              <w:t>- a cause indicating why the requested connectivity has not been granted</w:t>
            </w:r>
          </w:p>
          <w:p w14:paraId="5C613228" w14:textId="77777777" w:rsidR="0024741B" w:rsidRPr="008215D4" w:rsidRDefault="0024741B" w:rsidP="00B803FF">
            <w:pPr>
              <w:pStyle w:val="TAL"/>
              <w:keepNext w:val="0"/>
              <w:rPr>
                <w:lang w:eastAsia="zh-CN"/>
              </w:rPr>
            </w:pPr>
            <w:r w:rsidRPr="005975E2">
              <w:t>- a Session Management back-off timer to be sent to the UE</w:t>
            </w:r>
          </w:p>
        </w:tc>
      </w:tr>
      <w:tr w:rsidR="0024741B" w:rsidRPr="008215D4" w14:paraId="7B5FEFB7"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59B5D4B6" w14:textId="77777777" w:rsidR="0024741B" w:rsidRPr="008215D4" w:rsidRDefault="0024741B" w:rsidP="00B803FF">
            <w:pPr>
              <w:pStyle w:val="TAL"/>
              <w:keepNext w:val="0"/>
              <w:rPr>
                <w:lang w:eastAsia="zh-CN"/>
              </w:rPr>
            </w:pPr>
            <w:r w:rsidRPr="008215D4">
              <w:rPr>
                <w:lang w:eastAsia="zh-CN"/>
              </w:rPr>
              <w:lastRenderedPageBreak/>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2FAE2CF3" w14:textId="77777777" w:rsidR="0024741B" w:rsidRPr="008215D4" w:rsidRDefault="0024741B" w:rsidP="00B803FF">
            <w:pPr>
              <w:pStyle w:val="TAL"/>
              <w:keepNext w:val="0"/>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47FF3028" w14:textId="77777777" w:rsidR="0024741B" w:rsidRPr="008215D4" w:rsidRDefault="0024741B" w:rsidP="00B803FF">
            <w:pPr>
              <w:pStyle w:val="TAC"/>
              <w:keepNext w:val="0"/>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3E74C1E" w14:textId="77777777" w:rsidR="0024741B" w:rsidRPr="008215D4" w:rsidRDefault="0024741B" w:rsidP="00B803FF">
            <w:pPr>
              <w:pStyle w:val="TAL"/>
              <w:keepNext w:val="0"/>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24741B" w:rsidRPr="008215D4" w14:paraId="72F0E143" w14:textId="77777777" w:rsidTr="0024741B">
        <w:trPr>
          <w:cantSplit/>
          <w:jc w:val="center"/>
        </w:trPr>
        <w:tc>
          <w:tcPr>
            <w:tcW w:w="2155" w:type="dxa"/>
            <w:tcBorders>
              <w:top w:val="single" w:sz="4" w:space="0" w:color="auto"/>
              <w:left w:val="single" w:sz="4" w:space="0" w:color="auto"/>
              <w:bottom w:val="single" w:sz="4" w:space="0" w:color="auto"/>
              <w:right w:val="single" w:sz="4" w:space="0" w:color="auto"/>
            </w:tcBorders>
          </w:tcPr>
          <w:p w14:paraId="2A7C3100" w14:textId="77777777" w:rsidR="0024741B" w:rsidRPr="008215D4" w:rsidRDefault="0024741B" w:rsidP="00B803FF">
            <w:pPr>
              <w:pStyle w:val="TAL"/>
              <w:keepNext w:val="0"/>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797087AA" w14:textId="77777777" w:rsidR="0024741B" w:rsidRPr="008215D4" w:rsidRDefault="0024741B" w:rsidP="00B803FF">
            <w:pPr>
              <w:pStyle w:val="TAL"/>
              <w:keepNext w:val="0"/>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D118D93" w14:textId="77777777" w:rsidR="0024741B" w:rsidRPr="008215D4" w:rsidRDefault="0024741B" w:rsidP="00B803FF">
            <w:pPr>
              <w:pStyle w:val="TAC"/>
              <w:keepNext w:val="0"/>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5713451" w14:textId="77777777" w:rsidR="0024741B" w:rsidRPr="008215D4" w:rsidRDefault="0024741B" w:rsidP="00B803FF">
            <w:pPr>
              <w:pStyle w:val="TAL"/>
              <w:keepNext w:val="0"/>
              <w:rPr>
                <w:lang w:eastAsia="zh-CN"/>
              </w:rPr>
            </w:pPr>
            <w:r w:rsidRPr="005975E2">
              <w:t>The 3GPP AAA Proxy shall include this IE if it has performed an IMEI check in the VPLMN. When present, this IE shall contain the result of the IMEI check.</w:t>
            </w:r>
          </w:p>
        </w:tc>
      </w:tr>
      <w:tr w:rsidR="0024741B" w:rsidRPr="008215D4" w14:paraId="340329CC" w14:textId="77777777" w:rsidTr="0024741B">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DFEBF61" w14:textId="77777777" w:rsidR="0024741B" w:rsidRPr="008215D4" w:rsidRDefault="0024741B" w:rsidP="00B803FF">
            <w:pPr>
              <w:pStyle w:val="TAL"/>
              <w:keepNext w:val="0"/>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1009F6A" w14:textId="77777777" w:rsidR="0024741B" w:rsidRPr="008215D4" w:rsidRDefault="0024741B" w:rsidP="00B803FF">
            <w:pPr>
              <w:pStyle w:val="TAL"/>
              <w:keepNext w:val="0"/>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1FF081AC" w14:textId="77777777" w:rsidR="0024741B" w:rsidRPr="008215D4" w:rsidRDefault="0024741B" w:rsidP="00B803FF">
            <w:pPr>
              <w:pStyle w:val="TAC"/>
              <w:keepNext w:val="0"/>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8AB66FE" w14:textId="77777777" w:rsidR="0024741B" w:rsidRPr="008215D4" w:rsidRDefault="0024741B" w:rsidP="00B803FF">
            <w:pPr>
              <w:pStyle w:val="TAL"/>
              <w:keepNext w:val="0"/>
            </w:pPr>
            <w:r w:rsidRPr="005975E2">
              <w:t>If present, this IE indicates the willingness of an ER server located in the non-3GPP access network to act as the ER server for this session.</w:t>
            </w:r>
          </w:p>
          <w:p w14:paraId="129B115E" w14:textId="77777777" w:rsidR="0024741B" w:rsidRPr="008215D4" w:rsidRDefault="0024741B" w:rsidP="00B803FF">
            <w:pPr>
              <w:pStyle w:val="TAL"/>
              <w:keepNext w:val="0"/>
            </w:pPr>
          </w:p>
          <w:p w14:paraId="61F5F69F" w14:textId="77777777" w:rsidR="0024741B" w:rsidRPr="008215D4" w:rsidRDefault="0024741B" w:rsidP="00B803FF">
            <w:pPr>
              <w:pStyle w:val="TAL"/>
              <w:keepNext w:val="0"/>
              <w:rPr>
                <w:lang w:eastAsia="zh-CN"/>
              </w:rPr>
            </w:pPr>
            <w:r w:rsidRPr="005975E2">
              <w:t>When present, this IE shall contain the name of the realm in which the ER server is located.</w:t>
            </w:r>
          </w:p>
        </w:tc>
      </w:tr>
      <w:tr w:rsidR="0066380E" w:rsidRPr="008215D4" w14:paraId="5F76D19A" w14:textId="77777777" w:rsidTr="0024741B">
        <w:tblPrEx>
          <w:tblLook w:val="04A0" w:firstRow="1" w:lastRow="0" w:firstColumn="1" w:lastColumn="0" w:noHBand="0" w:noVBand="1"/>
        </w:tblPrEx>
        <w:trPr>
          <w:cantSplit/>
          <w:jc w:val="center"/>
          <w:ins w:id="5" w:author="Peraton Labs-PM" w:date="2023-02-14T09:38:00Z"/>
        </w:trPr>
        <w:tc>
          <w:tcPr>
            <w:tcW w:w="2155" w:type="dxa"/>
            <w:tcBorders>
              <w:top w:val="single" w:sz="4" w:space="0" w:color="auto"/>
              <w:left w:val="single" w:sz="4" w:space="0" w:color="auto"/>
              <w:bottom w:val="single" w:sz="4" w:space="0" w:color="auto"/>
              <w:right w:val="single" w:sz="4" w:space="0" w:color="auto"/>
            </w:tcBorders>
          </w:tcPr>
          <w:p w14:paraId="59E6FB17" w14:textId="5B707CBD" w:rsidR="0066380E" w:rsidRPr="008215D4" w:rsidRDefault="0066380E" w:rsidP="0066380E">
            <w:pPr>
              <w:pStyle w:val="TAL"/>
              <w:keepNext w:val="0"/>
              <w:rPr>
                <w:ins w:id="6" w:author="Peraton Labs-PM" w:date="2023-02-14T09:38:00Z"/>
                <w:lang w:eastAsia="zh-CN"/>
              </w:rPr>
            </w:pPr>
            <w:ins w:id="7" w:author="Peraton Labs-PM" w:date="2023-02-14T09:38:00Z">
              <w:r>
                <w:t>High Priority Access Info</w:t>
              </w:r>
            </w:ins>
          </w:p>
        </w:tc>
        <w:tc>
          <w:tcPr>
            <w:tcW w:w="1637" w:type="dxa"/>
            <w:tcBorders>
              <w:top w:val="single" w:sz="4" w:space="0" w:color="auto"/>
              <w:left w:val="single" w:sz="4" w:space="0" w:color="auto"/>
              <w:bottom w:val="single" w:sz="4" w:space="0" w:color="auto"/>
              <w:right w:val="single" w:sz="4" w:space="0" w:color="auto"/>
            </w:tcBorders>
          </w:tcPr>
          <w:p w14:paraId="0D3B8C35" w14:textId="056E361B" w:rsidR="0066380E" w:rsidRPr="008215D4" w:rsidRDefault="0066380E" w:rsidP="0066380E">
            <w:pPr>
              <w:pStyle w:val="TAL"/>
              <w:keepNext w:val="0"/>
              <w:rPr>
                <w:ins w:id="8" w:author="Peraton Labs-PM" w:date="2023-02-14T09:38:00Z"/>
                <w:lang w:eastAsia="zh-CN"/>
              </w:rPr>
            </w:pPr>
            <w:ins w:id="9" w:author="Peraton Labs-PM" w:date="2023-02-14T09:38:00Z">
              <w:r>
                <w:t>High-Priority-Access-Info</w:t>
              </w:r>
            </w:ins>
          </w:p>
        </w:tc>
        <w:tc>
          <w:tcPr>
            <w:tcW w:w="567" w:type="dxa"/>
            <w:tcBorders>
              <w:top w:val="single" w:sz="4" w:space="0" w:color="auto"/>
              <w:left w:val="single" w:sz="4" w:space="0" w:color="auto"/>
              <w:bottom w:val="single" w:sz="4" w:space="0" w:color="auto"/>
              <w:right w:val="single" w:sz="4" w:space="0" w:color="auto"/>
            </w:tcBorders>
          </w:tcPr>
          <w:p w14:paraId="407E817B" w14:textId="701E5C4F" w:rsidR="0066380E" w:rsidRPr="008215D4" w:rsidRDefault="0066380E" w:rsidP="0066380E">
            <w:pPr>
              <w:pStyle w:val="TAC"/>
              <w:keepNext w:val="0"/>
              <w:rPr>
                <w:ins w:id="10" w:author="Peraton Labs-PM" w:date="2023-02-14T09:38:00Z"/>
                <w:lang w:eastAsia="zh-CN"/>
              </w:rPr>
            </w:pPr>
            <w:ins w:id="11" w:author="Peraton Labs-PM" w:date="2023-02-14T09:38:00Z">
              <w:r>
                <w:t>C</w:t>
              </w:r>
            </w:ins>
          </w:p>
        </w:tc>
        <w:tc>
          <w:tcPr>
            <w:tcW w:w="5245" w:type="dxa"/>
            <w:tcBorders>
              <w:top w:val="single" w:sz="4" w:space="0" w:color="auto"/>
              <w:left w:val="single" w:sz="4" w:space="0" w:color="auto"/>
              <w:bottom w:val="single" w:sz="4" w:space="0" w:color="auto"/>
              <w:right w:val="single" w:sz="4" w:space="0" w:color="auto"/>
            </w:tcBorders>
          </w:tcPr>
          <w:p w14:paraId="503A1650" w14:textId="27912A76" w:rsidR="0066380E" w:rsidRPr="005975E2" w:rsidRDefault="0066380E" w:rsidP="00F83C49">
            <w:pPr>
              <w:pStyle w:val="TAL"/>
              <w:rPr>
                <w:ins w:id="12" w:author="Peraton Labs-PM" w:date="2023-02-14T09:38:00Z"/>
              </w:rPr>
            </w:pPr>
            <w:ins w:id="13" w:author="Peraton Labs-PM" w:date="2023-02-14T09:39:00Z">
              <w:r>
                <w:t>This information element shall be sent to the 3GPP AAA Server if the UE has access priority</w:t>
              </w:r>
            </w:ins>
            <w:ins w:id="14" w:author="Peraton Labs-PM" w:date="2023-03-17T10:47:00Z">
              <w:r w:rsidR="008349F9">
                <w:t xml:space="preserve"> conveyed in</w:t>
              </w:r>
            </w:ins>
            <w:ins w:id="15" w:author="Peraton Labs-PM" w:date="2023-03-17T10:48:00Z">
              <w:r w:rsidR="008349F9">
                <w:t xml:space="preserve"> </w:t>
              </w:r>
            </w:ins>
            <w:ins w:id="16" w:author="Peraton Labs-PM" w:date="2023-08-09T14:52:00Z">
              <w:r w:rsidR="00A537D5">
                <w:t>an</w:t>
              </w:r>
            </w:ins>
            <w:ins w:id="17" w:author="Peraton Labs-PM" w:date="2023-03-17T10:47:00Z">
              <w:r w:rsidR="008349F9">
                <w:t xml:space="preserve"> EAP response/identity message</w:t>
              </w:r>
            </w:ins>
            <w:ins w:id="18" w:author="Peraton Labs-PM" w:date="2023-02-14T09:39:00Z">
              <w:r>
                <w:t xml:space="preserve"> as described in</w:t>
              </w:r>
            </w:ins>
            <w:ins w:id="19" w:author="Peraton Labs-PM" w:date="2023-08-09T14:52:00Z">
              <w:r w:rsidR="00A537D5">
                <w:t xml:space="preserve"> </w:t>
              </w:r>
            </w:ins>
            <w:ins w:id="20" w:author="Peraton Labs-PM" w:date="2023-02-14T09:39:00Z">
              <w:r w:rsidRPr="008215D4">
                <w:rPr>
                  <w:lang w:eastAsia="zh-CN"/>
                </w:rPr>
                <w:t>3GPP</w:t>
              </w:r>
            </w:ins>
            <w:ins w:id="21" w:author="Peraton Labs-PM" w:date="2023-02-14T12:35:00Z">
              <w:r w:rsidR="00F83C49">
                <w:rPr>
                  <w:lang w:eastAsia="zh-CN"/>
                </w:rPr>
                <w:t> </w:t>
              </w:r>
            </w:ins>
            <w:ins w:id="22" w:author="Peraton Labs-PM" w:date="2023-02-14T09:39:00Z">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ins>
          </w:p>
        </w:tc>
      </w:tr>
    </w:tbl>
    <w:p w14:paraId="7867507F" w14:textId="77777777" w:rsidR="0024741B" w:rsidRPr="008215D4" w:rsidRDefault="0024741B" w:rsidP="0024741B">
      <w:pPr>
        <w:rPr>
          <w:lang w:val="en-US"/>
        </w:rPr>
      </w:pPr>
    </w:p>
    <w:p w14:paraId="2E880CBA" w14:textId="77777777" w:rsidR="0024741B" w:rsidRPr="008215D4" w:rsidRDefault="0024741B" w:rsidP="0024741B">
      <w:pPr>
        <w:pStyle w:val="TH"/>
        <w:keepNext w:val="0"/>
      </w:pPr>
      <w:r w:rsidRPr="008215D4">
        <w:t>Table 5.1.2.1/2: Trusted non-3GPP Access Authentication and Authorization Answer</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705"/>
        <w:gridCol w:w="1710"/>
        <w:gridCol w:w="540"/>
        <w:gridCol w:w="5310"/>
      </w:tblGrid>
      <w:tr w:rsidR="0024741B" w:rsidRPr="008215D4" w14:paraId="2F74BEEC" w14:textId="77777777" w:rsidTr="0024741B">
        <w:trPr>
          <w:jc w:val="center"/>
        </w:trPr>
        <w:tc>
          <w:tcPr>
            <w:tcW w:w="1705" w:type="dxa"/>
            <w:tcBorders>
              <w:top w:val="single" w:sz="4" w:space="0" w:color="auto"/>
              <w:left w:val="single" w:sz="4" w:space="0" w:color="auto"/>
              <w:bottom w:val="single" w:sz="4" w:space="0" w:color="auto"/>
              <w:right w:val="single" w:sz="4" w:space="0" w:color="auto"/>
            </w:tcBorders>
          </w:tcPr>
          <w:p w14:paraId="345D0753" w14:textId="77777777" w:rsidR="0024741B" w:rsidRPr="008215D4" w:rsidRDefault="0024741B" w:rsidP="00B803FF">
            <w:pPr>
              <w:pStyle w:val="TAH"/>
              <w:keepNext w:val="0"/>
            </w:pPr>
            <w:r w:rsidRPr="008215D4">
              <w:t>Information element name</w:t>
            </w:r>
          </w:p>
        </w:tc>
        <w:tc>
          <w:tcPr>
            <w:tcW w:w="1710" w:type="dxa"/>
            <w:tcBorders>
              <w:top w:val="single" w:sz="4" w:space="0" w:color="auto"/>
              <w:left w:val="single" w:sz="4" w:space="0" w:color="auto"/>
              <w:bottom w:val="single" w:sz="4" w:space="0" w:color="auto"/>
              <w:right w:val="single" w:sz="4" w:space="0" w:color="auto"/>
            </w:tcBorders>
          </w:tcPr>
          <w:p w14:paraId="6FEEC721" w14:textId="77777777" w:rsidR="0024741B" w:rsidRPr="008215D4" w:rsidRDefault="0024741B" w:rsidP="00B803FF">
            <w:pPr>
              <w:pStyle w:val="TAH"/>
              <w:keepNext w:val="0"/>
            </w:pPr>
            <w:r w:rsidRPr="008215D4">
              <w:t>Mapping to Diameter AVP</w:t>
            </w:r>
          </w:p>
        </w:tc>
        <w:tc>
          <w:tcPr>
            <w:tcW w:w="540" w:type="dxa"/>
            <w:tcBorders>
              <w:top w:val="single" w:sz="4" w:space="0" w:color="auto"/>
              <w:left w:val="single" w:sz="4" w:space="0" w:color="auto"/>
              <w:bottom w:val="single" w:sz="4" w:space="0" w:color="auto"/>
              <w:right w:val="single" w:sz="4" w:space="0" w:color="auto"/>
            </w:tcBorders>
          </w:tcPr>
          <w:p w14:paraId="365A1DDF" w14:textId="77777777" w:rsidR="0024741B" w:rsidRPr="008215D4" w:rsidRDefault="0024741B" w:rsidP="00B803FF">
            <w:pPr>
              <w:pStyle w:val="TAH"/>
              <w:keepNext w:val="0"/>
            </w:pPr>
            <w:r w:rsidRPr="008215D4">
              <w:t>Cat.</w:t>
            </w:r>
          </w:p>
        </w:tc>
        <w:tc>
          <w:tcPr>
            <w:tcW w:w="5310" w:type="dxa"/>
            <w:tcBorders>
              <w:top w:val="single" w:sz="4" w:space="0" w:color="auto"/>
              <w:left w:val="single" w:sz="4" w:space="0" w:color="auto"/>
              <w:bottom w:val="single" w:sz="4" w:space="0" w:color="auto"/>
              <w:right w:val="single" w:sz="4" w:space="0" w:color="auto"/>
            </w:tcBorders>
          </w:tcPr>
          <w:p w14:paraId="3A38C89B" w14:textId="77777777" w:rsidR="0024741B" w:rsidRPr="008215D4" w:rsidRDefault="0024741B" w:rsidP="00B803FF">
            <w:pPr>
              <w:pStyle w:val="TAH"/>
              <w:keepNext w:val="0"/>
            </w:pPr>
            <w:r w:rsidRPr="008215D4">
              <w:t>Description</w:t>
            </w:r>
          </w:p>
        </w:tc>
      </w:tr>
      <w:tr w:rsidR="0024741B" w:rsidRPr="008215D4" w14:paraId="0535B7BA"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CCD2AB1" w14:textId="77777777" w:rsidR="0024741B" w:rsidRPr="008215D4" w:rsidRDefault="0024741B" w:rsidP="00B803FF">
            <w:pPr>
              <w:pStyle w:val="TAL"/>
              <w:keepNext w:val="0"/>
            </w:pPr>
            <w:r w:rsidRPr="008215D4">
              <w:t>User Identity</w:t>
            </w:r>
          </w:p>
        </w:tc>
        <w:tc>
          <w:tcPr>
            <w:tcW w:w="1710" w:type="dxa"/>
            <w:tcBorders>
              <w:top w:val="single" w:sz="4" w:space="0" w:color="auto"/>
              <w:left w:val="single" w:sz="4" w:space="0" w:color="auto"/>
              <w:bottom w:val="single" w:sz="4" w:space="0" w:color="auto"/>
              <w:right w:val="single" w:sz="4" w:space="0" w:color="auto"/>
            </w:tcBorders>
          </w:tcPr>
          <w:p w14:paraId="55EBA2AA" w14:textId="77777777" w:rsidR="0024741B" w:rsidRPr="008215D4" w:rsidRDefault="0024741B" w:rsidP="00B803FF">
            <w:pPr>
              <w:pStyle w:val="TAL"/>
              <w:keepNext w:val="0"/>
            </w:pPr>
            <w:r w:rsidRPr="008215D4">
              <w:t>User-Name</w:t>
            </w:r>
          </w:p>
        </w:tc>
        <w:tc>
          <w:tcPr>
            <w:tcW w:w="540" w:type="dxa"/>
            <w:tcBorders>
              <w:top w:val="single" w:sz="4" w:space="0" w:color="auto"/>
              <w:left w:val="single" w:sz="4" w:space="0" w:color="auto"/>
              <w:bottom w:val="single" w:sz="4" w:space="0" w:color="auto"/>
              <w:right w:val="single" w:sz="4" w:space="0" w:color="auto"/>
            </w:tcBorders>
          </w:tcPr>
          <w:p w14:paraId="4BCC2FD8" w14:textId="77777777" w:rsidR="0024741B" w:rsidRPr="008215D4" w:rsidRDefault="0024741B" w:rsidP="00B803FF">
            <w:pPr>
              <w:pStyle w:val="TAC"/>
              <w:keepNext w:val="0"/>
            </w:pPr>
            <w:r w:rsidRPr="008215D4">
              <w:t>M</w:t>
            </w:r>
          </w:p>
        </w:tc>
        <w:tc>
          <w:tcPr>
            <w:tcW w:w="5310" w:type="dxa"/>
            <w:tcBorders>
              <w:top w:val="single" w:sz="4" w:space="0" w:color="auto"/>
              <w:left w:val="single" w:sz="4" w:space="0" w:color="auto"/>
              <w:bottom w:val="single" w:sz="4" w:space="0" w:color="auto"/>
              <w:right w:val="single" w:sz="4" w:space="0" w:color="auto"/>
            </w:tcBorders>
          </w:tcPr>
          <w:p w14:paraId="7354545F" w14:textId="77777777" w:rsidR="0024741B" w:rsidRPr="008215D4" w:rsidRDefault="0024741B" w:rsidP="00B803FF">
            <w:pPr>
              <w:pStyle w:val="TAL"/>
              <w:keepNext w:val="0"/>
            </w:pPr>
            <w:r w:rsidRPr="008215D4">
              <w:t>This information element shall contain the identity of the user. The identity shall be represented in NAI form as specified in IETF RFC 4282</w:t>
            </w:r>
            <w:r>
              <w:t> </w:t>
            </w:r>
            <w:r w:rsidRPr="008215D4">
              <w:t>[15] and shall be formatted as defined in clause</w:t>
            </w:r>
            <w:r>
              <w:t> </w:t>
            </w:r>
            <w:r w:rsidRPr="008215D4">
              <w:t>19 of 3GPP TS</w:t>
            </w:r>
            <w:r>
              <w:t> </w:t>
            </w:r>
            <w:r w:rsidRPr="008215D4">
              <w:t>23.003</w:t>
            </w:r>
            <w:r>
              <w:t> </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24741B" w:rsidRPr="008215D4" w14:paraId="6AFF5AE4"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78D60DBE" w14:textId="77777777" w:rsidR="0024741B" w:rsidRPr="008215D4" w:rsidRDefault="0024741B" w:rsidP="00B803FF">
            <w:pPr>
              <w:pStyle w:val="TAL"/>
              <w:keepNext w:val="0"/>
            </w:pPr>
            <w:r w:rsidRPr="008215D4">
              <w:t>EAP payload</w:t>
            </w:r>
          </w:p>
        </w:tc>
        <w:tc>
          <w:tcPr>
            <w:tcW w:w="1710" w:type="dxa"/>
            <w:tcBorders>
              <w:top w:val="single" w:sz="4" w:space="0" w:color="auto"/>
              <w:left w:val="single" w:sz="4" w:space="0" w:color="auto"/>
              <w:bottom w:val="single" w:sz="4" w:space="0" w:color="auto"/>
              <w:right w:val="single" w:sz="4" w:space="0" w:color="auto"/>
            </w:tcBorders>
          </w:tcPr>
          <w:p w14:paraId="46DA348C" w14:textId="77777777" w:rsidR="0024741B" w:rsidRPr="008215D4" w:rsidRDefault="0024741B" w:rsidP="00B803FF">
            <w:pPr>
              <w:pStyle w:val="TAL"/>
              <w:keepNext w:val="0"/>
            </w:pPr>
            <w:r w:rsidRPr="008215D4">
              <w:t>EAP payload</w:t>
            </w:r>
          </w:p>
        </w:tc>
        <w:tc>
          <w:tcPr>
            <w:tcW w:w="540" w:type="dxa"/>
            <w:tcBorders>
              <w:top w:val="single" w:sz="4" w:space="0" w:color="auto"/>
              <w:left w:val="single" w:sz="4" w:space="0" w:color="auto"/>
              <w:bottom w:val="single" w:sz="4" w:space="0" w:color="auto"/>
              <w:right w:val="single" w:sz="4" w:space="0" w:color="auto"/>
            </w:tcBorders>
          </w:tcPr>
          <w:p w14:paraId="3C1EC8E2" w14:textId="77777777" w:rsidR="0024741B" w:rsidRPr="008215D4" w:rsidRDefault="0024741B" w:rsidP="00B803FF">
            <w:pPr>
              <w:pStyle w:val="TAC"/>
              <w:keepNext w:val="0"/>
            </w:pPr>
            <w:r w:rsidRPr="008215D4">
              <w:t>O</w:t>
            </w:r>
          </w:p>
        </w:tc>
        <w:tc>
          <w:tcPr>
            <w:tcW w:w="5310" w:type="dxa"/>
            <w:tcBorders>
              <w:top w:val="single" w:sz="4" w:space="0" w:color="auto"/>
              <w:left w:val="single" w:sz="4" w:space="0" w:color="auto"/>
              <w:bottom w:val="single" w:sz="4" w:space="0" w:color="auto"/>
              <w:right w:val="single" w:sz="4" w:space="0" w:color="auto"/>
            </w:tcBorders>
          </w:tcPr>
          <w:p w14:paraId="040D60C5" w14:textId="77777777" w:rsidR="0024741B" w:rsidRPr="008215D4" w:rsidRDefault="0024741B" w:rsidP="00B803FF">
            <w:pPr>
              <w:pStyle w:val="TAL"/>
              <w:keepNext w:val="0"/>
            </w:pPr>
            <w:r w:rsidRPr="008215D4">
              <w:t>If present, this IE shall contain the Encapsulated EAP payload used for UE- 3GPP AAA Server mutual authentication.</w:t>
            </w:r>
          </w:p>
          <w:p w14:paraId="104610CE" w14:textId="77777777" w:rsidR="0024741B" w:rsidRPr="008215D4" w:rsidRDefault="0024741B" w:rsidP="00B803FF">
            <w:pPr>
              <w:pStyle w:val="TAL"/>
              <w:keepNext w:val="0"/>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24741B" w:rsidRPr="008215D4" w14:paraId="1E1D299C"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614ED589" w14:textId="77777777" w:rsidR="0024741B" w:rsidRPr="008215D4" w:rsidRDefault="0024741B" w:rsidP="00B803FF">
            <w:pPr>
              <w:pStyle w:val="TAL"/>
              <w:keepNext w:val="0"/>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tcPr>
          <w:p w14:paraId="2862DA96" w14:textId="77777777" w:rsidR="0024741B" w:rsidRPr="008215D4" w:rsidRDefault="0024741B" w:rsidP="00B803FF">
            <w:pPr>
              <w:pStyle w:val="TAL"/>
              <w:keepNext w:val="0"/>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40" w:type="dxa"/>
            <w:tcBorders>
              <w:top w:val="single" w:sz="4" w:space="0" w:color="auto"/>
              <w:left w:val="single" w:sz="4" w:space="0" w:color="auto"/>
              <w:bottom w:val="single" w:sz="4" w:space="0" w:color="auto"/>
              <w:right w:val="single" w:sz="4" w:space="0" w:color="auto"/>
            </w:tcBorders>
          </w:tcPr>
          <w:p w14:paraId="736882F5" w14:textId="77777777" w:rsidR="0024741B" w:rsidRPr="008215D4" w:rsidRDefault="0024741B" w:rsidP="00B803FF">
            <w:pPr>
              <w:pStyle w:val="TAC"/>
              <w:keepNext w:val="0"/>
            </w:pPr>
            <w:r w:rsidRPr="008215D4">
              <w:t>M</w:t>
            </w:r>
          </w:p>
        </w:tc>
        <w:tc>
          <w:tcPr>
            <w:tcW w:w="5310" w:type="dxa"/>
            <w:tcBorders>
              <w:top w:val="single" w:sz="4" w:space="0" w:color="auto"/>
              <w:left w:val="single" w:sz="4" w:space="0" w:color="auto"/>
              <w:bottom w:val="single" w:sz="4" w:space="0" w:color="auto"/>
              <w:right w:val="single" w:sz="4" w:space="0" w:color="auto"/>
            </w:tcBorders>
          </w:tcPr>
          <w:p w14:paraId="0B74E260" w14:textId="77777777" w:rsidR="0024741B" w:rsidRPr="008215D4" w:rsidRDefault="0024741B" w:rsidP="00B803FF">
            <w:pPr>
              <w:pStyle w:val="TAL"/>
              <w:keepNext w:val="0"/>
            </w:pPr>
            <w:r w:rsidRPr="008215D4">
              <w:t>It shall contain the value AUTHORIZE_AUTHENTICATE. See IETF RFC 4072</w:t>
            </w:r>
            <w:r>
              <w:t> </w:t>
            </w:r>
            <w:r w:rsidRPr="008215D4">
              <w:t>[5].</w:t>
            </w:r>
          </w:p>
        </w:tc>
      </w:tr>
      <w:tr w:rsidR="0024741B" w:rsidRPr="008215D4" w14:paraId="656C532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FD20A01" w14:textId="77777777" w:rsidR="0024741B" w:rsidRPr="008215D4" w:rsidRDefault="0024741B" w:rsidP="00B803FF">
            <w:pPr>
              <w:pStyle w:val="TAL"/>
              <w:keepNext w:val="0"/>
            </w:pPr>
            <w:r w:rsidRPr="008215D4">
              <w:t>Result code</w:t>
            </w:r>
          </w:p>
        </w:tc>
        <w:tc>
          <w:tcPr>
            <w:tcW w:w="1710" w:type="dxa"/>
            <w:tcBorders>
              <w:top w:val="single" w:sz="4" w:space="0" w:color="auto"/>
              <w:left w:val="single" w:sz="4" w:space="0" w:color="auto"/>
              <w:bottom w:val="single" w:sz="4" w:space="0" w:color="auto"/>
              <w:right w:val="single" w:sz="4" w:space="0" w:color="auto"/>
            </w:tcBorders>
          </w:tcPr>
          <w:p w14:paraId="17D6BB62" w14:textId="77777777" w:rsidR="0024741B" w:rsidRPr="008215D4" w:rsidRDefault="0024741B" w:rsidP="00B803FF">
            <w:pPr>
              <w:pStyle w:val="TAL"/>
              <w:keepNext w:val="0"/>
            </w:pPr>
            <w:r w:rsidRPr="008215D4">
              <w:t>Result-Code /</w:t>
            </w:r>
          </w:p>
          <w:p w14:paraId="23DF4B1C" w14:textId="77777777" w:rsidR="0024741B" w:rsidRPr="008215D4" w:rsidRDefault="0024741B" w:rsidP="00B803FF">
            <w:pPr>
              <w:pStyle w:val="TAL"/>
              <w:keepNext w:val="0"/>
            </w:pPr>
            <w:r w:rsidRPr="008215D4">
              <w:t>Experimental Result Code</w:t>
            </w:r>
          </w:p>
        </w:tc>
        <w:tc>
          <w:tcPr>
            <w:tcW w:w="540" w:type="dxa"/>
            <w:tcBorders>
              <w:top w:val="single" w:sz="4" w:space="0" w:color="auto"/>
              <w:left w:val="single" w:sz="4" w:space="0" w:color="auto"/>
              <w:bottom w:val="single" w:sz="4" w:space="0" w:color="auto"/>
              <w:right w:val="single" w:sz="4" w:space="0" w:color="auto"/>
            </w:tcBorders>
          </w:tcPr>
          <w:p w14:paraId="485146F7" w14:textId="77777777" w:rsidR="0024741B" w:rsidRPr="008215D4" w:rsidRDefault="0024741B" w:rsidP="00B803FF">
            <w:pPr>
              <w:pStyle w:val="TAC"/>
              <w:keepNext w:val="0"/>
            </w:pPr>
            <w:r w:rsidRPr="008215D4">
              <w:t>M</w:t>
            </w:r>
          </w:p>
        </w:tc>
        <w:tc>
          <w:tcPr>
            <w:tcW w:w="5310" w:type="dxa"/>
            <w:tcBorders>
              <w:top w:val="single" w:sz="4" w:space="0" w:color="auto"/>
              <w:left w:val="single" w:sz="4" w:space="0" w:color="auto"/>
              <w:bottom w:val="single" w:sz="4" w:space="0" w:color="auto"/>
              <w:right w:val="single" w:sz="4" w:space="0" w:color="auto"/>
            </w:tcBorders>
          </w:tcPr>
          <w:p w14:paraId="711C4ABE" w14:textId="77777777" w:rsidR="0024741B" w:rsidRPr="008215D4" w:rsidRDefault="0024741B" w:rsidP="00B803FF">
            <w:pPr>
              <w:pStyle w:val="TAL"/>
              <w:keepNext w:val="0"/>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24741B" w:rsidRPr="008215D4" w14:paraId="0C939F2D"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7BE1FCA" w14:textId="77777777" w:rsidR="0024741B" w:rsidRPr="008215D4" w:rsidRDefault="0024741B" w:rsidP="00B803FF">
            <w:pPr>
              <w:pStyle w:val="TAL"/>
              <w:keepNext w:val="0"/>
            </w:pPr>
            <w:r w:rsidRPr="008215D4">
              <w:t>Session Alive Time</w:t>
            </w:r>
          </w:p>
        </w:tc>
        <w:tc>
          <w:tcPr>
            <w:tcW w:w="1710" w:type="dxa"/>
            <w:tcBorders>
              <w:top w:val="single" w:sz="4" w:space="0" w:color="auto"/>
              <w:left w:val="single" w:sz="4" w:space="0" w:color="auto"/>
              <w:bottom w:val="single" w:sz="4" w:space="0" w:color="auto"/>
              <w:right w:val="single" w:sz="4" w:space="0" w:color="auto"/>
            </w:tcBorders>
          </w:tcPr>
          <w:p w14:paraId="23D63318" w14:textId="77777777" w:rsidR="0024741B" w:rsidRPr="008215D4" w:rsidRDefault="0024741B" w:rsidP="00B803FF">
            <w:pPr>
              <w:pStyle w:val="TAL"/>
              <w:keepNext w:val="0"/>
            </w:pPr>
            <w:r w:rsidRPr="008215D4">
              <w:t>Session-Timeout</w:t>
            </w:r>
          </w:p>
        </w:tc>
        <w:tc>
          <w:tcPr>
            <w:tcW w:w="540" w:type="dxa"/>
            <w:tcBorders>
              <w:top w:val="single" w:sz="4" w:space="0" w:color="auto"/>
              <w:left w:val="single" w:sz="4" w:space="0" w:color="auto"/>
              <w:bottom w:val="single" w:sz="4" w:space="0" w:color="auto"/>
              <w:right w:val="single" w:sz="4" w:space="0" w:color="auto"/>
            </w:tcBorders>
          </w:tcPr>
          <w:p w14:paraId="6B72E7B9" w14:textId="77777777" w:rsidR="0024741B" w:rsidRPr="008215D4" w:rsidRDefault="0024741B" w:rsidP="00B803FF">
            <w:pPr>
              <w:pStyle w:val="TAC"/>
              <w:keepNext w:val="0"/>
            </w:pPr>
            <w:r w:rsidRPr="008215D4">
              <w:t>O</w:t>
            </w:r>
          </w:p>
        </w:tc>
        <w:tc>
          <w:tcPr>
            <w:tcW w:w="5310" w:type="dxa"/>
            <w:tcBorders>
              <w:top w:val="single" w:sz="4" w:space="0" w:color="auto"/>
              <w:left w:val="single" w:sz="4" w:space="0" w:color="auto"/>
              <w:bottom w:val="single" w:sz="4" w:space="0" w:color="auto"/>
              <w:right w:val="single" w:sz="4" w:space="0" w:color="auto"/>
            </w:tcBorders>
          </w:tcPr>
          <w:p w14:paraId="32309367" w14:textId="77777777" w:rsidR="0024741B" w:rsidRPr="008215D4" w:rsidRDefault="0024741B" w:rsidP="00B803FF">
            <w:pPr>
              <w:pStyle w:val="TAL"/>
              <w:keepNext w:val="0"/>
            </w:pPr>
            <w:r w:rsidRPr="008215D4">
              <w:rPr>
                <w:lang w:eastAsia="zh-CN"/>
              </w:rPr>
              <w:t>This AVP may be present if the Result-Code AVP is set to DIAMETER _SUCCESS; if present, it contains the maximum number of seconds the session is allowed to remain active.</w:t>
            </w:r>
          </w:p>
        </w:tc>
      </w:tr>
      <w:tr w:rsidR="0024741B" w:rsidRPr="008215D4" w14:paraId="0B4F0371"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64E4323" w14:textId="77777777" w:rsidR="0024741B" w:rsidRPr="008215D4" w:rsidRDefault="0024741B" w:rsidP="00B803FF">
            <w:pPr>
              <w:pStyle w:val="TAL"/>
              <w:keepNext w:val="0"/>
            </w:pPr>
            <w:r w:rsidRPr="008215D4">
              <w:t>Accounting Interim Interval</w:t>
            </w:r>
          </w:p>
        </w:tc>
        <w:tc>
          <w:tcPr>
            <w:tcW w:w="1710" w:type="dxa"/>
            <w:tcBorders>
              <w:top w:val="single" w:sz="4" w:space="0" w:color="auto"/>
              <w:left w:val="single" w:sz="4" w:space="0" w:color="auto"/>
              <w:bottom w:val="single" w:sz="4" w:space="0" w:color="auto"/>
              <w:right w:val="single" w:sz="4" w:space="0" w:color="auto"/>
            </w:tcBorders>
          </w:tcPr>
          <w:p w14:paraId="53725B9F" w14:textId="77777777" w:rsidR="0024741B" w:rsidRPr="008215D4" w:rsidRDefault="0024741B" w:rsidP="00B803FF">
            <w:pPr>
              <w:pStyle w:val="TAL"/>
              <w:keepNext w:val="0"/>
            </w:pPr>
            <w:r w:rsidRPr="008215D4">
              <w:t>Accounting Interim-Interval</w:t>
            </w:r>
          </w:p>
        </w:tc>
        <w:tc>
          <w:tcPr>
            <w:tcW w:w="540" w:type="dxa"/>
            <w:tcBorders>
              <w:top w:val="single" w:sz="4" w:space="0" w:color="auto"/>
              <w:left w:val="single" w:sz="4" w:space="0" w:color="auto"/>
              <w:bottom w:val="single" w:sz="4" w:space="0" w:color="auto"/>
              <w:right w:val="single" w:sz="4" w:space="0" w:color="auto"/>
            </w:tcBorders>
          </w:tcPr>
          <w:p w14:paraId="6531CEA8" w14:textId="77777777" w:rsidR="0024741B" w:rsidRPr="008215D4" w:rsidRDefault="0024741B" w:rsidP="00B803FF">
            <w:pPr>
              <w:pStyle w:val="TAC"/>
              <w:keepNext w:val="0"/>
            </w:pPr>
            <w:r w:rsidRPr="008215D4">
              <w:t>O</w:t>
            </w:r>
          </w:p>
        </w:tc>
        <w:tc>
          <w:tcPr>
            <w:tcW w:w="5310" w:type="dxa"/>
            <w:tcBorders>
              <w:top w:val="single" w:sz="4" w:space="0" w:color="auto"/>
              <w:left w:val="single" w:sz="4" w:space="0" w:color="auto"/>
              <w:bottom w:val="single" w:sz="4" w:space="0" w:color="auto"/>
              <w:right w:val="single" w:sz="4" w:space="0" w:color="auto"/>
            </w:tcBorders>
          </w:tcPr>
          <w:p w14:paraId="42D1F273" w14:textId="77777777" w:rsidR="0024741B" w:rsidRPr="008215D4" w:rsidRDefault="0024741B" w:rsidP="00B803FF">
            <w:pPr>
              <w:pStyle w:val="TAL"/>
              <w:keepNext w:val="0"/>
              <w:rPr>
                <w:lang w:eastAsia="zh-CN"/>
              </w:rPr>
            </w:pPr>
            <w:r w:rsidRPr="008215D4">
              <w:rPr>
                <w:lang w:eastAsia="zh-CN"/>
              </w:rPr>
              <w:t>If present, this IE shall contain the Charging duration.</w:t>
            </w:r>
          </w:p>
        </w:tc>
      </w:tr>
      <w:tr w:rsidR="0024741B" w:rsidRPr="008215D4" w14:paraId="20F9F68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7143BB79" w14:textId="77777777" w:rsidR="0024741B" w:rsidRPr="008215D4" w:rsidRDefault="0024741B" w:rsidP="00B803FF">
            <w:pPr>
              <w:pStyle w:val="TAL"/>
              <w:keepNext w:val="0"/>
            </w:pPr>
            <w:r w:rsidRPr="008215D4">
              <w:rPr>
                <w:lang w:eastAsia="zh-CN"/>
              </w:rPr>
              <w:t>Pairwise Master Key</w:t>
            </w:r>
          </w:p>
        </w:tc>
        <w:tc>
          <w:tcPr>
            <w:tcW w:w="1710" w:type="dxa"/>
            <w:tcBorders>
              <w:top w:val="single" w:sz="4" w:space="0" w:color="auto"/>
              <w:left w:val="single" w:sz="4" w:space="0" w:color="auto"/>
              <w:bottom w:val="single" w:sz="4" w:space="0" w:color="auto"/>
              <w:right w:val="single" w:sz="4" w:space="0" w:color="auto"/>
            </w:tcBorders>
          </w:tcPr>
          <w:p w14:paraId="4E7BFE5A" w14:textId="77777777" w:rsidR="0024741B" w:rsidRPr="008215D4" w:rsidRDefault="0024741B" w:rsidP="00B803FF">
            <w:pPr>
              <w:pStyle w:val="TAL"/>
              <w:keepNext w:val="0"/>
            </w:pPr>
            <w:r w:rsidRPr="008215D4">
              <w:t>EAP-Master-Session-Key</w:t>
            </w:r>
          </w:p>
        </w:tc>
        <w:tc>
          <w:tcPr>
            <w:tcW w:w="540" w:type="dxa"/>
            <w:tcBorders>
              <w:top w:val="single" w:sz="4" w:space="0" w:color="auto"/>
              <w:left w:val="single" w:sz="4" w:space="0" w:color="auto"/>
              <w:bottom w:val="single" w:sz="4" w:space="0" w:color="auto"/>
              <w:right w:val="single" w:sz="4" w:space="0" w:color="auto"/>
            </w:tcBorders>
          </w:tcPr>
          <w:p w14:paraId="05D9A408" w14:textId="77777777" w:rsidR="0024741B" w:rsidRPr="008215D4" w:rsidRDefault="0024741B" w:rsidP="00B803FF">
            <w:pPr>
              <w:pStyle w:val="TAC"/>
              <w:keepNext w:val="0"/>
            </w:pPr>
            <w:r w:rsidRPr="008215D4">
              <w:t>C</w:t>
            </w:r>
          </w:p>
        </w:tc>
        <w:tc>
          <w:tcPr>
            <w:tcW w:w="5310" w:type="dxa"/>
            <w:tcBorders>
              <w:top w:val="single" w:sz="4" w:space="0" w:color="auto"/>
              <w:left w:val="single" w:sz="4" w:space="0" w:color="auto"/>
              <w:bottom w:val="single" w:sz="4" w:space="0" w:color="auto"/>
              <w:right w:val="single" w:sz="4" w:space="0" w:color="auto"/>
            </w:tcBorders>
          </w:tcPr>
          <w:p w14:paraId="09767883" w14:textId="77777777" w:rsidR="0024741B" w:rsidRPr="008215D4" w:rsidRDefault="0024741B" w:rsidP="00B803FF">
            <w:pPr>
              <w:pStyle w:val="TAL"/>
              <w:keepNext w:val="0"/>
              <w:rPr>
                <w:lang w:eastAsia="zh-CN"/>
              </w:rPr>
            </w:pPr>
            <w:r w:rsidRPr="008215D4">
              <w:rPr>
                <w:lang w:eastAsia="zh-CN"/>
              </w:rPr>
              <w:t>This IE shall be present if Result-Code AVP is set to DIAMETER_SUCCESS.</w:t>
            </w:r>
          </w:p>
        </w:tc>
      </w:tr>
      <w:tr w:rsidR="0024741B" w:rsidRPr="008215D4" w14:paraId="1892D1E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3072A68E" w14:textId="77777777" w:rsidR="0024741B" w:rsidRPr="008215D4" w:rsidRDefault="0024741B" w:rsidP="00B803FF">
            <w:pPr>
              <w:pStyle w:val="TAL"/>
              <w:keepNext w:val="0"/>
              <w:rPr>
                <w:lang w:eastAsia="zh-CN"/>
              </w:rPr>
            </w:pPr>
            <w:r w:rsidRPr="008215D4">
              <w:rPr>
                <w:lang w:eastAsia="zh-CN"/>
              </w:rPr>
              <w:lastRenderedPageBreak/>
              <w:t>Default APN</w:t>
            </w:r>
          </w:p>
        </w:tc>
        <w:tc>
          <w:tcPr>
            <w:tcW w:w="1710" w:type="dxa"/>
            <w:tcBorders>
              <w:top w:val="single" w:sz="4" w:space="0" w:color="auto"/>
              <w:left w:val="single" w:sz="4" w:space="0" w:color="auto"/>
              <w:bottom w:val="single" w:sz="4" w:space="0" w:color="auto"/>
              <w:right w:val="single" w:sz="4" w:space="0" w:color="auto"/>
            </w:tcBorders>
          </w:tcPr>
          <w:p w14:paraId="396C5A72" w14:textId="77777777" w:rsidR="0024741B" w:rsidRPr="008215D4" w:rsidRDefault="0024741B" w:rsidP="00B803FF">
            <w:pPr>
              <w:pStyle w:val="TAL"/>
              <w:keepNext w:val="0"/>
              <w:rPr>
                <w:lang w:eastAsia="zh-CN"/>
              </w:rPr>
            </w:pPr>
            <w:r w:rsidRPr="008215D4">
              <w:rPr>
                <w:lang w:eastAsia="zh-CN"/>
              </w:rPr>
              <w:t>Context-Identifier</w:t>
            </w:r>
          </w:p>
        </w:tc>
        <w:tc>
          <w:tcPr>
            <w:tcW w:w="540" w:type="dxa"/>
            <w:tcBorders>
              <w:top w:val="single" w:sz="4" w:space="0" w:color="auto"/>
              <w:left w:val="single" w:sz="4" w:space="0" w:color="auto"/>
              <w:bottom w:val="single" w:sz="4" w:space="0" w:color="auto"/>
              <w:right w:val="single" w:sz="4" w:space="0" w:color="auto"/>
            </w:tcBorders>
          </w:tcPr>
          <w:p w14:paraId="0CD69E7C"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208AB113" w14:textId="77777777" w:rsidR="0024741B" w:rsidRPr="008215D4" w:rsidRDefault="0024741B" w:rsidP="00B803FF">
            <w:pPr>
              <w:pStyle w:val="TAL"/>
              <w:keepNext w:val="0"/>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03B7D7F5" w14:textId="77777777" w:rsidR="0024741B" w:rsidRPr="008215D4" w:rsidRDefault="0024741B" w:rsidP="00B803FF">
            <w:pPr>
              <w:pStyle w:val="TAL"/>
              <w:keepNext w:val="0"/>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3EE4925E" w14:textId="77777777" w:rsidR="0024741B" w:rsidRPr="008215D4" w:rsidRDefault="0024741B" w:rsidP="00B803FF">
            <w:pPr>
              <w:pStyle w:val="TAL"/>
              <w:keepNext w:val="0"/>
              <w:rPr>
                <w:lang w:eastAsia="zh-CN"/>
              </w:rPr>
            </w:pPr>
            <w:r w:rsidRPr="008215D4">
              <w:rPr>
                <w:lang w:eastAsia="zh-CN"/>
              </w:rPr>
              <w:t>- DIAMETER_SUCCESS or</w:t>
            </w:r>
          </w:p>
          <w:p w14:paraId="61CFFB1C" w14:textId="77777777" w:rsidR="0024741B" w:rsidRPr="008215D4" w:rsidRDefault="0024741B" w:rsidP="00B803FF">
            <w:pPr>
              <w:pStyle w:val="TAL"/>
              <w:keepNext w:val="0"/>
              <w:rPr>
                <w:lang w:eastAsia="zh-CN"/>
              </w:rPr>
            </w:pPr>
            <w:r w:rsidRPr="005975E2">
              <w:t>- DIAMETER_MULTI_ROUND_AUTH, and TWAN-S2a-Connectivity-Indicator is set in DEA-Flags.</w:t>
            </w:r>
          </w:p>
          <w:p w14:paraId="02E14EA5" w14:textId="77777777" w:rsidR="0024741B" w:rsidRPr="008215D4" w:rsidRDefault="0024741B" w:rsidP="00B803FF">
            <w:pPr>
              <w:pStyle w:val="TAL"/>
              <w:keepNext w:val="0"/>
              <w:rPr>
                <w:lang w:eastAsia="zh-CN"/>
              </w:rPr>
            </w:pPr>
            <w:r w:rsidRPr="008215D4">
              <w:rPr>
                <w:lang w:eastAsia="zh-CN"/>
              </w:rPr>
              <w:t>(see NOTE 1)</w:t>
            </w:r>
          </w:p>
        </w:tc>
      </w:tr>
      <w:tr w:rsidR="0024741B" w:rsidRPr="008215D4" w14:paraId="08DCCF5F"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38A7896" w14:textId="77777777" w:rsidR="0024741B" w:rsidRPr="008215D4" w:rsidRDefault="0024741B" w:rsidP="00B803FF">
            <w:pPr>
              <w:pStyle w:val="TAL"/>
              <w:keepNext w:val="0"/>
              <w:rPr>
                <w:lang w:eastAsia="zh-CN"/>
              </w:rPr>
            </w:pPr>
            <w:r w:rsidRPr="008215D4">
              <w:rPr>
                <w:lang w:eastAsia="zh-CN"/>
              </w:rPr>
              <w:t>APN-OI replacement</w:t>
            </w:r>
          </w:p>
        </w:tc>
        <w:tc>
          <w:tcPr>
            <w:tcW w:w="1710" w:type="dxa"/>
            <w:tcBorders>
              <w:top w:val="single" w:sz="4" w:space="0" w:color="auto"/>
              <w:left w:val="single" w:sz="4" w:space="0" w:color="auto"/>
              <w:bottom w:val="single" w:sz="4" w:space="0" w:color="auto"/>
              <w:right w:val="single" w:sz="4" w:space="0" w:color="auto"/>
            </w:tcBorders>
          </w:tcPr>
          <w:p w14:paraId="0240E6CA" w14:textId="77777777" w:rsidR="0024741B" w:rsidRPr="008215D4" w:rsidRDefault="0024741B" w:rsidP="00B803FF">
            <w:pPr>
              <w:pStyle w:val="TAL"/>
              <w:keepNext w:val="0"/>
              <w:rPr>
                <w:lang w:eastAsia="zh-CN"/>
              </w:rPr>
            </w:pPr>
            <w:r w:rsidRPr="008215D4">
              <w:rPr>
                <w:lang w:eastAsia="zh-CN"/>
              </w:rPr>
              <w:t>APN-OI-Replacement</w:t>
            </w:r>
          </w:p>
        </w:tc>
        <w:tc>
          <w:tcPr>
            <w:tcW w:w="540" w:type="dxa"/>
            <w:tcBorders>
              <w:top w:val="single" w:sz="4" w:space="0" w:color="auto"/>
              <w:left w:val="single" w:sz="4" w:space="0" w:color="auto"/>
              <w:bottom w:val="single" w:sz="4" w:space="0" w:color="auto"/>
              <w:right w:val="single" w:sz="4" w:space="0" w:color="auto"/>
            </w:tcBorders>
          </w:tcPr>
          <w:p w14:paraId="0EE29420"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255940B5" w14:textId="77777777" w:rsidR="0024741B" w:rsidRPr="008215D4" w:rsidRDefault="0024741B" w:rsidP="00B803FF">
            <w:pPr>
              <w:pStyle w:val="TAL"/>
              <w:keepNext w:val="0"/>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home routed roaming case when constructing the PDN GW FQDN upon which a DNS resolution needs to be performed. See 3GPP TS</w:t>
            </w:r>
            <w:r>
              <w:t> </w:t>
            </w:r>
            <w:r w:rsidRPr="008215D4">
              <w:t>23.003</w:t>
            </w:r>
            <w:r>
              <w:t> </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6C142942" w14:textId="77777777" w:rsidR="0024741B" w:rsidRPr="008215D4" w:rsidRDefault="0024741B" w:rsidP="00B803FF">
            <w:pPr>
              <w:pStyle w:val="TAL"/>
              <w:keepNext w:val="0"/>
              <w:rPr>
                <w:lang w:eastAsia="zh-CN"/>
              </w:rPr>
            </w:pPr>
            <w:r w:rsidRPr="008215D4">
              <w:rPr>
                <w:lang w:eastAsia="zh-CN"/>
              </w:rPr>
              <w:t>- DIAMETER_SUCCESS or</w:t>
            </w:r>
          </w:p>
          <w:p w14:paraId="5C7FAA15" w14:textId="77777777" w:rsidR="0024741B" w:rsidRPr="008215D4" w:rsidRDefault="0024741B" w:rsidP="00B803FF">
            <w:pPr>
              <w:pStyle w:val="TAL"/>
              <w:keepNext w:val="0"/>
              <w:rPr>
                <w:lang w:eastAsia="zh-CN"/>
              </w:rPr>
            </w:pPr>
            <w:r w:rsidRPr="008215D4">
              <w:rPr>
                <w:lang w:eastAsia="zh-CN"/>
              </w:rPr>
              <w:t>- DIAMETER_MULTI_ROUND_AUTH, and TWAN-S2a-Connectivity-Indicator is set in DEA-Flags.</w:t>
            </w:r>
          </w:p>
          <w:p w14:paraId="28ACD10E" w14:textId="77777777" w:rsidR="0024741B" w:rsidRPr="008215D4" w:rsidRDefault="0024741B" w:rsidP="00B803FF">
            <w:pPr>
              <w:pStyle w:val="TAL"/>
              <w:keepNext w:val="0"/>
              <w:rPr>
                <w:lang w:eastAsia="zh-CN"/>
              </w:rPr>
            </w:pPr>
            <w:r w:rsidRPr="008215D4">
              <w:rPr>
                <w:lang w:eastAsia="zh-CN"/>
              </w:rPr>
              <w:t>(see NOTE 1)</w:t>
            </w:r>
          </w:p>
        </w:tc>
      </w:tr>
      <w:tr w:rsidR="0024741B" w:rsidRPr="008215D4" w14:paraId="3F651473"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A0C155A" w14:textId="77777777" w:rsidR="0024741B" w:rsidRPr="008215D4" w:rsidRDefault="0024741B" w:rsidP="00B803FF">
            <w:pPr>
              <w:pStyle w:val="TAL"/>
              <w:keepNext w:val="0"/>
              <w:rPr>
                <w:lang w:eastAsia="zh-CN"/>
              </w:rPr>
            </w:pPr>
            <w:r w:rsidRPr="008215D4">
              <w:rPr>
                <w:lang w:eastAsia="zh-CN"/>
              </w:rPr>
              <w:lastRenderedPageBreak/>
              <w:t>APN and PGW Data</w:t>
            </w:r>
          </w:p>
        </w:tc>
        <w:tc>
          <w:tcPr>
            <w:tcW w:w="1710" w:type="dxa"/>
            <w:tcBorders>
              <w:top w:val="single" w:sz="4" w:space="0" w:color="auto"/>
              <w:left w:val="single" w:sz="4" w:space="0" w:color="auto"/>
              <w:bottom w:val="single" w:sz="4" w:space="0" w:color="auto"/>
              <w:right w:val="single" w:sz="4" w:space="0" w:color="auto"/>
            </w:tcBorders>
          </w:tcPr>
          <w:p w14:paraId="5C9BED1E" w14:textId="77777777" w:rsidR="0024741B" w:rsidRPr="008215D4" w:rsidRDefault="0024741B" w:rsidP="00B803FF">
            <w:pPr>
              <w:pStyle w:val="TAL"/>
              <w:keepNext w:val="0"/>
              <w:rPr>
                <w:lang w:eastAsia="zh-CN"/>
              </w:rPr>
            </w:pPr>
            <w:r w:rsidRPr="008215D4">
              <w:rPr>
                <w:lang w:eastAsia="zh-CN"/>
              </w:rPr>
              <w:t>APN-Configuration</w:t>
            </w:r>
          </w:p>
        </w:tc>
        <w:tc>
          <w:tcPr>
            <w:tcW w:w="540" w:type="dxa"/>
            <w:tcBorders>
              <w:top w:val="single" w:sz="4" w:space="0" w:color="auto"/>
              <w:left w:val="single" w:sz="4" w:space="0" w:color="auto"/>
              <w:bottom w:val="single" w:sz="4" w:space="0" w:color="auto"/>
              <w:right w:val="single" w:sz="4" w:space="0" w:color="auto"/>
            </w:tcBorders>
          </w:tcPr>
          <w:p w14:paraId="64E4866A"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2E058DA4" w14:textId="77777777" w:rsidR="0024741B" w:rsidRPr="008215D4" w:rsidRDefault="0024741B" w:rsidP="00B803FF">
            <w:pPr>
              <w:pStyle w:val="TAL"/>
              <w:keepNext w:val="0"/>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6178D18" w14:textId="77777777" w:rsidR="0024741B" w:rsidRPr="008215D4" w:rsidRDefault="0024741B" w:rsidP="00B803FF">
            <w:pPr>
              <w:pStyle w:val="TAL"/>
              <w:keepNext w:val="0"/>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708C9441" w14:textId="77777777" w:rsidR="0024741B" w:rsidRPr="008215D4" w:rsidRDefault="0024741B" w:rsidP="00B803FF">
            <w:pPr>
              <w:pStyle w:val="TAL"/>
              <w:keepNext w:val="0"/>
              <w:rPr>
                <w:lang w:eastAsia="zh-CN"/>
              </w:rPr>
            </w:pPr>
            <w:r w:rsidRPr="008215D4">
              <w:rPr>
                <w:lang w:eastAsia="zh-CN"/>
              </w:rPr>
              <w:t>- DIAMETER_MULTI_ROUND_AUTH, and TWAN-S2a-Connectivity-Indicator is set in DEA-Flags.</w:t>
            </w:r>
          </w:p>
          <w:p w14:paraId="5C2066D7" w14:textId="77777777" w:rsidR="0024741B" w:rsidRPr="008215D4" w:rsidRDefault="0024741B" w:rsidP="00B803FF">
            <w:pPr>
              <w:pStyle w:val="TAL"/>
              <w:keepNext w:val="0"/>
              <w:rPr>
                <w:lang w:eastAsia="zh-CN"/>
              </w:rPr>
            </w:pPr>
            <w:r w:rsidRPr="008215D4">
              <w:rPr>
                <w:lang w:eastAsia="zh-CN"/>
              </w:rPr>
              <w:t>(see NOTE 1)</w:t>
            </w:r>
          </w:p>
          <w:p w14:paraId="62162F3A" w14:textId="77777777" w:rsidR="0024741B" w:rsidRPr="008215D4" w:rsidRDefault="0024741B" w:rsidP="00B803FF">
            <w:pPr>
              <w:pStyle w:val="TAL"/>
              <w:keepNext w:val="0"/>
              <w:rPr>
                <w:lang w:eastAsia="zh-CN"/>
              </w:rPr>
            </w:pPr>
          </w:p>
          <w:p w14:paraId="081EBE35" w14:textId="77777777" w:rsidR="0024741B" w:rsidRPr="008215D4" w:rsidRDefault="0024741B" w:rsidP="00B803FF">
            <w:pPr>
              <w:pStyle w:val="TAL"/>
              <w:keepNext w:val="0"/>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1E73AD94" w14:textId="77777777" w:rsidR="0024741B" w:rsidRPr="008215D4" w:rsidRDefault="0024741B" w:rsidP="00B803FF">
            <w:pPr>
              <w:pStyle w:val="TAL"/>
              <w:keepNext w:val="0"/>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6D6D4B1" w14:textId="77777777" w:rsidR="0024741B" w:rsidRPr="008215D4" w:rsidRDefault="0024741B" w:rsidP="00B803FF">
            <w:pPr>
              <w:pStyle w:val="TAL"/>
              <w:keepNext w:val="0"/>
              <w:rPr>
                <w:lang w:eastAsia="zh-CN"/>
              </w:rPr>
            </w:pPr>
            <w:r w:rsidRPr="008215D4">
              <w:rPr>
                <w:lang w:eastAsia="zh-CN"/>
              </w:rPr>
              <w:t>The trusted non-3gpp access network knows if NBM is authorized for use or if a local IP address (for HBM) is assigned based on the flags in the MIP6-Feature-Vector.</w:t>
            </w:r>
          </w:p>
          <w:p w14:paraId="0AAA608C" w14:textId="77777777" w:rsidR="0024741B" w:rsidRPr="008215D4" w:rsidRDefault="0024741B" w:rsidP="00B803FF">
            <w:pPr>
              <w:pStyle w:val="TAL"/>
              <w:keepNext w:val="0"/>
              <w:rPr>
                <w:lang w:eastAsia="zh-CN"/>
              </w:rPr>
            </w:pPr>
          </w:p>
          <w:p w14:paraId="454690F5" w14:textId="77777777" w:rsidR="0024741B" w:rsidRPr="008215D4" w:rsidRDefault="0024741B" w:rsidP="00B803FF">
            <w:pPr>
              <w:pStyle w:val="TAL"/>
              <w:keepNext w:val="0"/>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3F33E663" w14:textId="77777777" w:rsidR="0024741B" w:rsidRPr="008215D4" w:rsidRDefault="0024741B" w:rsidP="00B803FF">
            <w:pPr>
              <w:pStyle w:val="TAL"/>
              <w:keepNext w:val="0"/>
              <w:rPr>
                <w:lang w:eastAsia="zh-CN"/>
              </w:rPr>
            </w:pPr>
            <w:r w:rsidRPr="008215D4">
              <w:rPr>
                <w:lang w:eastAsia="zh-CN"/>
              </w:rPr>
              <w:t>- APN</w:t>
            </w:r>
          </w:p>
          <w:p w14:paraId="451A4692" w14:textId="77777777" w:rsidR="0024741B" w:rsidRPr="008215D4" w:rsidRDefault="0024741B" w:rsidP="00B803FF">
            <w:pPr>
              <w:pStyle w:val="TAL"/>
              <w:keepNext w:val="0"/>
              <w:rPr>
                <w:lang w:eastAsia="zh-CN"/>
              </w:rPr>
            </w:pPr>
            <w:r w:rsidRPr="008215D4">
              <w:rPr>
                <w:lang w:eastAsia="zh-CN"/>
              </w:rPr>
              <w:t>- Authorized 3GPP QoS profile</w:t>
            </w:r>
          </w:p>
          <w:p w14:paraId="1C122A61" w14:textId="77777777" w:rsidR="0024741B" w:rsidRPr="008215D4" w:rsidRDefault="0024741B" w:rsidP="00B803FF">
            <w:pPr>
              <w:pStyle w:val="TAL"/>
              <w:keepNext w:val="0"/>
              <w:rPr>
                <w:lang w:eastAsia="zh-CN"/>
              </w:rPr>
            </w:pPr>
            <w:r w:rsidRPr="008215D4">
              <w:rPr>
                <w:lang w:eastAsia="zh-CN"/>
              </w:rPr>
              <w:t>- Statically allocated User IP Address (IPv4 and/or IPv6)</w:t>
            </w:r>
          </w:p>
          <w:p w14:paraId="7FF08ED2" w14:textId="77777777" w:rsidR="0024741B" w:rsidRPr="008215D4" w:rsidRDefault="0024741B" w:rsidP="00B803FF">
            <w:pPr>
              <w:pStyle w:val="TAL"/>
              <w:keepNext w:val="0"/>
              <w:rPr>
                <w:lang w:eastAsia="zh-CN"/>
              </w:rPr>
            </w:pPr>
            <w:r w:rsidRPr="008215D4">
              <w:rPr>
                <w:lang w:eastAsia="zh-CN"/>
              </w:rPr>
              <w:t>- Allowed PDN types</w:t>
            </w:r>
          </w:p>
          <w:p w14:paraId="4AA40859" w14:textId="77777777" w:rsidR="0024741B" w:rsidRPr="008215D4" w:rsidRDefault="0024741B" w:rsidP="00B803FF">
            <w:pPr>
              <w:pStyle w:val="TAL"/>
              <w:keepNext w:val="0"/>
              <w:rPr>
                <w:lang w:eastAsia="zh-CN"/>
              </w:rPr>
            </w:pPr>
            <w:r w:rsidRPr="008215D4">
              <w:rPr>
                <w:lang w:eastAsia="zh-CN"/>
              </w:rPr>
              <w:t>- PDN GW identity</w:t>
            </w:r>
          </w:p>
          <w:p w14:paraId="11E11421" w14:textId="77777777" w:rsidR="0024741B" w:rsidRPr="008215D4" w:rsidRDefault="0024741B" w:rsidP="00B803FF">
            <w:pPr>
              <w:pStyle w:val="TAL"/>
              <w:keepNext w:val="0"/>
              <w:rPr>
                <w:lang w:eastAsia="zh-CN"/>
              </w:rPr>
            </w:pPr>
            <w:r w:rsidRPr="008215D4">
              <w:rPr>
                <w:lang w:eastAsia="zh-CN"/>
              </w:rPr>
              <w:t>- PDN GW allocation type</w:t>
            </w:r>
          </w:p>
          <w:p w14:paraId="02CDE8A5" w14:textId="77777777" w:rsidR="0024741B" w:rsidRPr="008215D4" w:rsidRDefault="0024741B" w:rsidP="00B803FF">
            <w:pPr>
              <w:pStyle w:val="TAL"/>
              <w:keepNext w:val="0"/>
            </w:pPr>
            <w:r w:rsidRPr="008215D4">
              <w:rPr>
                <w:lang w:eastAsia="zh-CN"/>
              </w:rPr>
              <w:t xml:space="preserve">- </w:t>
            </w:r>
            <w:r w:rsidRPr="008215D4">
              <w:t>VPLMN Dynamic Address Allowed</w:t>
            </w:r>
          </w:p>
          <w:p w14:paraId="3062AD53" w14:textId="77777777" w:rsidR="0024741B" w:rsidRPr="008215D4" w:rsidRDefault="0024741B" w:rsidP="00B803FF">
            <w:pPr>
              <w:pStyle w:val="TAL"/>
              <w:keepNext w:val="0"/>
            </w:pPr>
            <w:r w:rsidRPr="008215D4">
              <w:t>- APN-AMBR</w:t>
            </w:r>
          </w:p>
          <w:p w14:paraId="54A02983" w14:textId="77777777" w:rsidR="0024741B" w:rsidRPr="008215D4" w:rsidRDefault="0024741B" w:rsidP="00B803FF">
            <w:pPr>
              <w:pStyle w:val="TAL"/>
              <w:keepNext w:val="0"/>
              <w:rPr>
                <w:lang w:eastAsia="zh-CN"/>
              </w:rPr>
            </w:pPr>
            <w:r w:rsidRPr="008215D4">
              <w:t xml:space="preserve">- Visited Network Identifier (see </w:t>
            </w:r>
            <w:r>
              <w:t>clause </w:t>
            </w:r>
            <w:r w:rsidRPr="008215D4">
              <w:t>5.1.2.1.4)</w:t>
            </w:r>
          </w:p>
          <w:p w14:paraId="1F6567B3" w14:textId="77777777" w:rsidR="0024741B" w:rsidRPr="008215D4" w:rsidRDefault="0024741B" w:rsidP="00B803FF">
            <w:pPr>
              <w:pStyle w:val="TAL"/>
              <w:keepNext w:val="0"/>
              <w:rPr>
                <w:lang w:eastAsia="zh-CN"/>
              </w:rPr>
            </w:pPr>
            <w:r w:rsidRPr="008215D4">
              <w:t>-</w:t>
            </w:r>
            <w:r w:rsidRPr="008215D4">
              <w:rPr>
                <w:rFonts w:hint="eastAsia"/>
                <w:lang w:eastAsia="zh-CN"/>
              </w:rPr>
              <w:t xml:space="preserve"> SIPTO permission</w:t>
            </w:r>
          </w:p>
          <w:p w14:paraId="10480117" w14:textId="77777777" w:rsidR="0024741B" w:rsidRPr="008215D4" w:rsidRDefault="0024741B" w:rsidP="00B803FF">
            <w:pPr>
              <w:pStyle w:val="TAL"/>
              <w:keepNext w:val="0"/>
            </w:pPr>
          </w:p>
          <w:p w14:paraId="355E98A3" w14:textId="77777777" w:rsidR="0024741B" w:rsidRPr="008215D4" w:rsidRDefault="0024741B" w:rsidP="00B803FF">
            <w:pPr>
              <w:pStyle w:val="TAL"/>
              <w:keepNext w:val="0"/>
            </w:pPr>
            <w:r w:rsidRPr="008215D4">
              <w:t>When DSMIPv6 is used, the following information elements per Home Agent may be included:</w:t>
            </w:r>
          </w:p>
          <w:p w14:paraId="0912716C" w14:textId="77777777" w:rsidR="0024741B" w:rsidRPr="008215D4" w:rsidRDefault="0024741B" w:rsidP="00B803FF">
            <w:pPr>
              <w:pStyle w:val="TAL"/>
              <w:keepNext w:val="0"/>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2395E54C" w14:textId="77777777" w:rsidR="0024741B" w:rsidRPr="008215D4" w:rsidRDefault="0024741B" w:rsidP="00B803FF">
            <w:pPr>
              <w:pStyle w:val="TAL"/>
              <w:keepNext w:val="0"/>
              <w:rPr>
                <w:lang w:eastAsia="zh-CN"/>
              </w:rPr>
            </w:pPr>
            <w:r w:rsidRPr="008215D4">
              <w:rPr>
                <w:lang w:eastAsia="zh-CN"/>
              </w:rPr>
              <w:t>- Authorized 3GPP QoS profile</w:t>
            </w:r>
          </w:p>
          <w:p w14:paraId="488A5CC4" w14:textId="77777777" w:rsidR="0024741B" w:rsidRPr="008215D4" w:rsidRDefault="0024741B" w:rsidP="00B803FF">
            <w:pPr>
              <w:pStyle w:val="TAL"/>
              <w:keepNext w:val="0"/>
              <w:rPr>
                <w:lang w:eastAsia="zh-CN"/>
              </w:rPr>
            </w:pPr>
            <w:r w:rsidRPr="008215D4">
              <w:rPr>
                <w:lang w:eastAsia="zh-CN"/>
              </w:rPr>
              <w:t>- PDN GW identity</w:t>
            </w:r>
          </w:p>
          <w:p w14:paraId="7F15A1F7" w14:textId="77777777" w:rsidR="0024741B" w:rsidRPr="008215D4" w:rsidRDefault="0024741B" w:rsidP="00B803FF">
            <w:pPr>
              <w:pStyle w:val="TAL"/>
              <w:keepNext w:val="0"/>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7BF38DF8" w14:textId="77777777" w:rsidR="0024741B" w:rsidRPr="008215D4" w:rsidRDefault="0024741B" w:rsidP="00B803FF">
            <w:pPr>
              <w:pStyle w:val="TAL"/>
              <w:keepNext w:val="0"/>
              <w:rPr>
                <w:lang w:eastAsia="zh-CN"/>
              </w:rPr>
            </w:pPr>
            <w:r w:rsidRPr="008215D4">
              <w:rPr>
                <w:lang w:eastAsia="zh-CN"/>
              </w:rPr>
              <w:t>- APN</w:t>
            </w:r>
          </w:p>
          <w:p w14:paraId="499A4C11" w14:textId="77777777" w:rsidR="0024741B" w:rsidRPr="008215D4" w:rsidRDefault="0024741B" w:rsidP="00B803FF">
            <w:pPr>
              <w:pStyle w:val="TAL"/>
              <w:keepNext w:val="0"/>
              <w:rPr>
                <w:lang w:eastAsia="zh-CN"/>
              </w:rPr>
            </w:pPr>
            <w:r w:rsidRPr="008215D4">
              <w:rPr>
                <w:lang w:eastAsia="zh-CN"/>
              </w:rPr>
              <w:t>- Allowed PDN types</w:t>
            </w:r>
          </w:p>
        </w:tc>
      </w:tr>
      <w:tr w:rsidR="0024741B" w:rsidRPr="008215D4" w14:paraId="30560DB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CE4550" w14:textId="77777777" w:rsidR="0024741B" w:rsidRPr="008215D4" w:rsidRDefault="0024741B" w:rsidP="00B803FF">
            <w:pPr>
              <w:pStyle w:val="TAL"/>
              <w:keepNext w:val="0"/>
              <w:rPr>
                <w:lang w:eastAsia="zh-CN"/>
              </w:rPr>
            </w:pPr>
            <w:r w:rsidRPr="008215D4">
              <w:t>Serving GW Address</w:t>
            </w:r>
          </w:p>
        </w:tc>
        <w:tc>
          <w:tcPr>
            <w:tcW w:w="1710" w:type="dxa"/>
            <w:tcBorders>
              <w:top w:val="single" w:sz="4" w:space="0" w:color="auto"/>
              <w:left w:val="single" w:sz="4" w:space="0" w:color="auto"/>
              <w:bottom w:val="single" w:sz="4" w:space="0" w:color="auto"/>
              <w:right w:val="single" w:sz="4" w:space="0" w:color="auto"/>
            </w:tcBorders>
          </w:tcPr>
          <w:p w14:paraId="3B45D71E" w14:textId="77777777" w:rsidR="0024741B" w:rsidRPr="008215D4" w:rsidRDefault="0024741B" w:rsidP="00B803FF">
            <w:pPr>
              <w:pStyle w:val="TAL"/>
              <w:keepNext w:val="0"/>
              <w:rPr>
                <w:lang w:eastAsia="zh-CN"/>
              </w:rPr>
            </w:pPr>
            <w:r w:rsidRPr="008215D4">
              <w:t>MIP6-Agent-Info</w:t>
            </w:r>
          </w:p>
        </w:tc>
        <w:tc>
          <w:tcPr>
            <w:tcW w:w="540" w:type="dxa"/>
            <w:tcBorders>
              <w:top w:val="single" w:sz="4" w:space="0" w:color="auto"/>
              <w:left w:val="single" w:sz="4" w:space="0" w:color="auto"/>
              <w:bottom w:val="single" w:sz="4" w:space="0" w:color="auto"/>
              <w:right w:val="single" w:sz="4" w:space="0" w:color="auto"/>
            </w:tcBorders>
          </w:tcPr>
          <w:p w14:paraId="015A7790" w14:textId="77777777" w:rsidR="0024741B" w:rsidRPr="008215D4" w:rsidRDefault="0024741B" w:rsidP="00B803FF">
            <w:pPr>
              <w:pStyle w:val="TAC"/>
              <w:keepNext w:val="0"/>
              <w:rPr>
                <w:lang w:eastAsia="zh-CN"/>
              </w:rPr>
            </w:pPr>
            <w:r w:rsidRPr="008215D4">
              <w:t>O</w:t>
            </w:r>
          </w:p>
        </w:tc>
        <w:tc>
          <w:tcPr>
            <w:tcW w:w="5310" w:type="dxa"/>
            <w:tcBorders>
              <w:top w:val="single" w:sz="4" w:space="0" w:color="auto"/>
              <w:left w:val="single" w:sz="4" w:space="0" w:color="auto"/>
              <w:bottom w:val="single" w:sz="4" w:space="0" w:color="auto"/>
              <w:right w:val="single" w:sz="4" w:space="0" w:color="auto"/>
            </w:tcBorders>
          </w:tcPr>
          <w:p w14:paraId="06A984BD" w14:textId="77777777" w:rsidR="0024741B" w:rsidRPr="008215D4" w:rsidRDefault="0024741B" w:rsidP="00B803FF">
            <w:pPr>
              <w:pStyle w:val="TAL"/>
              <w:keepNext w:val="0"/>
              <w:rPr>
                <w:lang w:eastAsia="zh-CN"/>
              </w:rPr>
            </w:pPr>
            <w:r w:rsidRPr="008215D4">
              <w:t>This AVP shall be used only in chained S2a-S8 cases and it shall be sent only if the Result-Code AVP is set to DIAMETER_SUCCESS.</w:t>
            </w:r>
          </w:p>
        </w:tc>
      </w:tr>
      <w:tr w:rsidR="0024741B" w:rsidRPr="008215D4" w14:paraId="3B2F5DE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70582C20" w14:textId="77777777" w:rsidR="0024741B" w:rsidRPr="008215D4" w:rsidRDefault="0024741B" w:rsidP="00B803FF">
            <w:pPr>
              <w:pStyle w:val="TAL"/>
              <w:keepNext w:val="0"/>
              <w:rPr>
                <w:lang w:eastAsia="zh-CN"/>
              </w:rPr>
            </w:pPr>
            <w:r w:rsidRPr="008215D4">
              <w:rPr>
                <w:lang w:eastAsia="zh-CN"/>
              </w:rPr>
              <w:lastRenderedPageBreak/>
              <w:t>Mobility Capabilities</w:t>
            </w:r>
          </w:p>
        </w:tc>
        <w:tc>
          <w:tcPr>
            <w:tcW w:w="1710" w:type="dxa"/>
            <w:tcBorders>
              <w:top w:val="single" w:sz="4" w:space="0" w:color="auto"/>
              <w:left w:val="single" w:sz="4" w:space="0" w:color="auto"/>
              <w:bottom w:val="single" w:sz="4" w:space="0" w:color="auto"/>
              <w:right w:val="single" w:sz="4" w:space="0" w:color="auto"/>
            </w:tcBorders>
          </w:tcPr>
          <w:p w14:paraId="01A1CCF7" w14:textId="77777777" w:rsidR="0024741B" w:rsidRPr="008215D4" w:rsidRDefault="0024741B" w:rsidP="00B803FF">
            <w:pPr>
              <w:pStyle w:val="TAL"/>
              <w:keepNext w:val="0"/>
              <w:rPr>
                <w:lang w:eastAsia="zh-CN"/>
              </w:rPr>
            </w:pPr>
            <w:r w:rsidRPr="008215D4">
              <w:rPr>
                <w:lang w:eastAsia="zh-CN"/>
              </w:rPr>
              <w:t>MIP6-Feature-Vector</w:t>
            </w:r>
          </w:p>
        </w:tc>
        <w:tc>
          <w:tcPr>
            <w:tcW w:w="540" w:type="dxa"/>
            <w:tcBorders>
              <w:top w:val="single" w:sz="4" w:space="0" w:color="auto"/>
              <w:left w:val="single" w:sz="4" w:space="0" w:color="auto"/>
              <w:bottom w:val="single" w:sz="4" w:space="0" w:color="auto"/>
              <w:right w:val="single" w:sz="4" w:space="0" w:color="auto"/>
            </w:tcBorders>
          </w:tcPr>
          <w:p w14:paraId="3740C8DE"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4B66BBC6" w14:textId="77777777" w:rsidR="0024741B" w:rsidRPr="008215D4" w:rsidRDefault="0024741B" w:rsidP="00B803FF">
            <w:pPr>
              <w:pStyle w:val="TAL"/>
              <w:keepNext w:val="0"/>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3F3E790A" w14:textId="77777777" w:rsidR="0024741B" w:rsidRPr="008215D4" w:rsidRDefault="0024741B" w:rsidP="00B803FF">
            <w:pPr>
              <w:pStyle w:val="TAL"/>
              <w:keepNext w:val="0"/>
              <w:rPr>
                <w:lang w:eastAsia="zh-CN"/>
              </w:rPr>
            </w:pPr>
            <w:r w:rsidRPr="008215D4">
              <w:rPr>
                <w:lang w:eastAsia="zh-CN"/>
              </w:rPr>
              <w:t>- DIAMETER_SUCCESS</w:t>
            </w:r>
            <w:r w:rsidRPr="008215D4">
              <w:rPr>
                <w:rFonts w:hint="eastAsia"/>
                <w:lang w:eastAsia="zh-CN"/>
              </w:rPr>
              <w:t xml:space="preserve"> or</w:t>
            </w:r>
          </w:p>
          <w:p w14:paraId="5AB653DE" w14:textId="77777777" w:rsidR="0024741B" w:rsidRPr="008215D4" w:rsidRDefault="0024741B" w:rsidP="00B803FF">
            <w:pPr>
              <w:pStyle w:val="TAL"/>
              <w:keepNext w:val="0"/>
              <w:rPr>
                <w:lang w:eastAsia="zh-CN"/>
              </w:rPr>
            </w:pPr>
            <w:r w:rsidRPr="008215D4">
              <w:rPr>
                <w:lang w:eastAsia="zh-CN"/>
              </w:rPr>
              <w:t>- DIAMETER_MULTI_ROUND_AUTH, and TWAN-S2a-Connectivity-Indicator is set in DEA-Flags.</w:t>
            </w:r>
          </w:p>
          <w:p w14:paraId="1FBC4052" w14:textId="77777777" w:rsidR="0024741B" w:rsidRPr="008215D4" w:rsidRDefault="0024741B" w:rsidP="00B803FF">
            <w:pPr>
              <w:pStyle w:val="TAL"/>
              <w:keepNext w:val="0"/>
              <w:rPr>
                <w:lang w:eastAsia="zh-CN"/>
              </w:rPr>
            </w:pPr>
            <w:r w:rsidRPr="008215D4">
              <w:rPr>
                <w:lang w:eastAsia="zh-CN"/>
              </w:rPr>
              <w:t>(see NOTE 1)</w:t>
            </w:r>
          </w:p>
          <w:p w14:paraId="13FC4702" w14:textId="77777777" w:rsidR="0024741B" w:rsidRPr="008215D4" w:rsidRDefault="0024741B" w:rsidP="00B803FF">
            <w:pPr>
              <w:pStyle w:val="TAL"/>
              <w:keepNext w:val="0"/>
              <w:rPr>
                <w:lang w:eastAsia="zh-CN"/>
              </w:rPr>
            </w:pPr>
          </w:p>
          <w:p w14:paraId="503CDA90" w14:textId="77777777" w:rsidR="0024741B" w:rsidRPr="008215D4" w:rsidRDefault="0024741B" w:rsidP="00B803FF">
            <w:pPr>
              <w:pStyle w:val="TAL"/>
              <w:keepNext w:val="0"/>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999A10D" w14:textId="77777777" w:rsidR="0024741B" w:rsidRPr="008215D4" w:rsidRDefault="0024741B" w:rsidP="00B803FF">
            <w:pPr>
              <w:pStyle w:val="TAL"/>
              <w:keepNext w:val="0"/>
              <w:rPr>
                <w:lang w:eastAsia="zh-CN"/>
              </w:rPr>
            </w:pPr>
          </w:p>
          <w:p w14:paraId="25C4484A" w14:textId="77777777" w:rsidR="0024741B" w:rsidRPr="008215D4" w:rsidRDefault="0024741B" w:rsidP="00B803FF">
            <w:pPr>
              <w:pStyle w:val="TAL"/>
              <w:keepNext w:val="0"/>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76160D2E" w14:textId="77777777" w:rsidR="0024741B" w:rsidRPr="008215D4" w:rsidRDefault="0024741B" w:rsidP="00B803FF">
            <w:pPr>
              <w:pStyle w:val="TAL"/>
              <w:keepNext w:val="0"/>
              <w:rPr>
                <w:lang w:val="en-US" w:eastAsia="zh-CN"/>
              </w:rPr>
            </w:pPr>
          </w:p>
          <w:p w14:paraId="470496CC" w14:textId="77777777" w:rsidR="0024741B" w:rsidRPr="008215D4" w:rsidRDefault="0024741B" w:rsidP="00B803FF">
            <w:pPr>
              <w:pStyle w:val="TAL"/>
              <w:keepNext w:val="0"/>
              <w:rPr>
                <w:lang w:eastAsia="zh-CN"/>
              </w:rPr>
            </w:pPr>
            <w:r w:rsidRPr="008215D4">
              <w:rPr>
                <w:lang w:eastAsia="zh-CN"/>
              </w:rPr>
              <w:t>Otherwise, ASSIGN_LOCAL_IP or MIP4_SUPPORTED flag shall be set by the 3GPP AAA Server to mandate which HBM mobility protocol is used.</w:t>
            </w:r>
          </w:p>
          <w:p w14:paraId="1619D7F8" w14:textId="77777777" w:rsidR="0024741B" w:rsidRPr="008215D4" w:rsidRDefault="0024741B" w:rsidP="00B803FF">
            <w:pPr>
              <w:pStyle w:val="TAL"/>
              <w:keepNext w:val="0"/>
              <w:rPr>
                <w:lang w:eastAsia="zh-CN"/>
              </w:rPr>
            </w:pPr>
          </w:p>
          <w:p w14:paraId="787EFFFC" w14:textId="77777777" w:rsidR="0024741B" w:rsidRPr="008215D4" w:rsidRDefault="0024741B" w:rsidP="00B803FF">
            <w:pPr>
              <w:pStyle w:val="TAL"/>
              <w:keepNext w:val="0"/>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24741B" w:rsidRPr="008215D4" w14:paraId="03351337"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3274C2" w14:textId="77777777" w:rsidR="0024741B" w:rsidRPr="008215D4" w:rsidRDefault="0024741B" w:rsidP="00B803FF">
            <w:pPr>
              <w:pStyle w:val="TAL"/>
              <w:keepNext w:val="0"/>
              <w:rPr>
                <w:lang w:eastAsia="zh-CN"/>
              </w:rPr>
            </w:pPr>
            <w:r w:rsidRPr="008215D4">
              <w:rPr>
                <w:lang w:eastAsia="zh-CN"/>
              </w:rPr>
              <w:lastRenderedPageBreak/>
              <w:t>Permanent User Identity</w:t>
            </w:r>
          </w:p>
        </w:tc>
        <w:tc>
          <w:tcPr>
            <w:tcW w:w="1710" w:type="dxa"/>
            <w:tcBorders>
              <w:top w:val="single" w:sz="4" w:space="0" w:color="auto"/>
              <w:left w:val="single" w:sz="4" w:space="0" w:color="auto"/>
              <w:bottom w:val="single" w:sz="4" w:space="0" w:color="auto"/>
              <w:right w:val="single" w:sz="4" w:space="0" w:color="auto"/>
            </w:tcBorders>
          </w:tcPr>
          <w:p w14:paraId="61B60A65" w14:textId="77777777" w:rsidR="0024741B" w:rsidRPr="008215D4" w:rsidRDefault="0024741B" w:rsidP="00B803FF">
            <w:pPr>
              <w:pStyle w:val="TAL"/>
              <w:keepNext w:val="0"/>
              <w:rPr>
                <w:lang w:eastAsia="zh-CN"/>
              </w:rPr>
            </w:pPr>
            <w:r w:rsidRPr="008215D4">
              <w:rPr>
                <w:lang w:eastAsia="zh-CN"/>
              </w:rPr>
              <w:t>Mobile-Node-Identifier</w:t>
            </w:r>
          </w:p>
        </w:tc>
        <w:tc>
          <w:tcPr>
            <w:tcW w:w="540" w:type="dxa"/>
            <w:tcBorders>
              <w:top w:val="single" w:sz="4" w:space="0" w:color="auto"/>
              <w:left w:val="single" w:sz="4" w:space="0" w:color="auto"/>
              <w:bottom w:val="single" w:sz="4" w:space="0" w:color="auto"/>
              <w:right w:val="single" w:sz="4" w:space="0" w:color="auto"/>
            </w:tcBorders>
          </w:tcPr>
          <w:p w14:paraId="1FB9AF51"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31877C1C" w14:textId="77777777" w:rsidR="0024741B" w:rsidRPr="008215D4" w:rsidRDefault="0024741B" w:rsidP="00B803FF">
            <w:pPr>
              <w:pStyle w:val="TAL"/>
              <w:keepNext w:val="0"/>
              <w:rPr>
                <w:lang w:eastAsia="zh-CN"/>
              </w:rPr>
            </w:pPr>
            <w:r w:rsidRPr="005975E2">
              <w:t>This information element shall only be sent if the Result-Code AVP is set to either:</w:t>
            </w:r>
          </w:p>
          <w:p w14:paraId="35B1152A" w14:textId="77777777" w:rsidR="0024741B" w:rsidRPr="008215D4" w:rsidRDefault="0024741B" w:rsidP="00B803FF">
            <w:pPr>
              <w:pStyle w:val="TAL"/>
              <w:keepNext w:val="0"/>
              <w:rPr>
                <w:lang w:eastAsia="zh-CN"/>
              </w:rPr>
            </w:pPr>
            <w:r w:rsidRPr="005975E2">
              <w:t>- DIAMETER_SUCCESS or</w:t>
            </w:r>
          </w:p>
          <w:p w14:paraId="6585C1AD" w14:textId="77777777" w:rsidR="0024741B" w:rsidRPr="008215D4" w:rsidRDefault="0024741B" w:rsidP="00B803FF">
            <w:pPr>
              <w:pStyle w:val="TAL"/>
              <w:keepNext w:val="0"/>
              <w:rPr>
                <w:lang w:eastAsia="zh-CN"/>
              </w:rPr>
            </w:pPr>
            <w:r w:rsidRPr="005975E2">
              <w:t>- DIAMETER_MULTI_ROUND_AUTH, and TWAN-S2a-Connectivity-Indicator is set in DEA-Flags.</w:t>
            </w:r>
          </w:p>
          <w:p w14:paraId="5763E662" w14:textId="77777777" w:rsidR="0024741B" w:rsidRPr="008215D4" w:rsidRDefault="0024741B" w:rsidP="00B803FF">
            <w:pPr>
              <w:pStyle w:val="TAL"/>
              <w:keepNext w:val="0"/>
              <w:rPr>
                <w:lang w:eastAsia="zh-CN"/>
              </w:rPr>
            </w:pPr>
            <w:r w:rsidRPr="008215D4">
              <w:rPr>
                <w:lang w:eastAsia="zh-CN"/>
              </w:rPr>
              <w:t>(see NOTE 1)</w:t>
            </w:r>
          </w:p>
          <w:p w14:paraId="2E8A23F4" w14:textId="77777777" w:rsidR="0024741B" w:rsidRPr="008215D4" w:rsidRDefault="0024741B" w:rsidP="00B803FF">
            <w:pPr>
              <w:pStyle w:val="TAL"/>
              <w:keepNext w:val="0"/>
              <w:rPr>
                <w:lang w:eastAsia="zh-CN"/>
              </w:rPr>
            </w:pPr>
          </w:p>
          <w:p w14:paraId="04922621" w14:textId="77777777" w:rsidR="0024741B" w:rsidRPr="008215D4" w:rsidRDefault="0024741B" w:rsidP="00B803FF">
            <w:pPr>
              <w:pStyle w:val="TAL"/>
              <w:keepNext w:val="0"/>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75CD7556" w14:textId="77777777" w:rsidR="0024741B" w:rsidRPr="008215D4" w:rsidRDefault="0024741B" w:rsidP="00B803FF">
            <w:pPr>
              <w:pStyle w:val="TAL"/>
              <w:keepNext w:val="0"/>
            </w:pPr>
          </w:p>
          <w:p w14:paraId="661B4AAB" w14:textId="77777777" w:rsidR="0024741B" w:rsidRPr="008215D4" w:rsidRDefault="0024741B" w:rsidP="00B803FF">
            <w:pPr>
              <w:pStyle w:val="TAL"/>
              <w:keepNext w:val="0"/>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w:t>
            </w:r>
            <w:r>
              <w:rPr>
                <w:lang w:eastAsia="zh-CN"/>
              </w:rPr>
              <w:t> </w:t>
            </w:r>
            <w:r w:rsidRPr="008215D4">
              <w:rPr>
                <w:lang w:eastAsia="zh-CN"/>
              </w:rPr>
              <w:t>19 of 3GPP TS</w:t>
            </w:r>
            <w:r>
              <w:rPr>
                <w:lang w:eastAsia="zh-CN"/>
              </w:rPr>
              <w:t> </w:t>
            </w:r>
            <w:r w:rsidRPr="008215D4">
              <w:rPr>
                <w:lang w:eastAsia="zh-CN"/>
              </w:rPr>
              <w:t>23.003</w:t>
            </w:r>
            <w:r>
              <w:rPr>
                <w:lang w:eastAsia="zh-CN"/>
              </w:rPr>
              <w:t> </w:t>
            </w:r>
            <w:r w:rsidRPr="008215D4">
              <w:rPr>
                <w:lang w:eastAsia="zh-CN"/>
              </w:rPr>
              <w:t>[14]) to be used:</w:t>
            </w:r>
          </w:p>
          <w:p w14:paraId="400C67A6" w14:textId="77777777" w:rsidR="0024741B" w:rsidRPr="008215D4" w:rsidRDefault="0024741B" w:rsidP="00B803FF">
            <w:pPr>
              <w:pStyle w:val="TAL"/>
              <w:keepNext w:val="0"/>
              <w:rPr>
                <w:lang w:eastAsia="zh-CN"/>
              </w:rPr>
            </w:pPr>
            <w:r w:rsidRPr="008215D4">
              <w:rPr>
                <w:lang w:eastAsia="zh-CN"/>
              </w:rPr>
              <w:t>- by the MAG in subsequent PBUs as the MN-ID identifying the user in the EPS network, or</w:t>
            </w:r>
          </w:p>
          <w:p w14:paraId="36F129DD" w14:textId="77777777" w:rsidR="0024741B" w:rsidRPr="008215D4" w:rsidRDefault="0024741B" w:rsidP="00B803FF">
            <w:pPr>
              <w:pStyle w:val="TAL"/>
              <w:keepNext w:val="0"/>
              <w:rPr>
                <w:lang w:eastAsia="zh-CN"/>
              </w:rPr>
            </w:pPr>
            <w:r w:rsidRPr="008215D4">
              <w:rPr>
                <w:lang w:eastAsia="zh-CN"/>
              </w:rPr>
              <w:t>- by the trusted non-3GPP access network in subsequent MIPv4 RRQs as the MN-NAI identifying the user in the EPS network, or</w:t>
            </w:r>
          </w:p>
          <w:p w14:paraId="5CDFE5F7" w14:textId="77777777" w:rsidR="0024741B" w:rsidRPr="008215D4" w:rsidRDefault="0024741B" w:rsidP="00B803FF">
            <w:pPr>
              <w:pStyle w:val="TAL"/>
              <w:keepNext w:val="0"/>
              <w:rPr>
                <w:lang w:eastAsia="zh-CN"/>
              </w:rPr>
            </w:pPr>
            <w:r w:rsidRPr="008215D4">
              <w:rPr>
                <w:lang w:eastAsia="zh-CN"/>
              </w:rPr>
              <w:t>- by the trusted non-3GPP access network to derive the IMSI to be sent in subsequent Create Session Request on GTP S2a.</w:t>
            </w:r>
          </w:p>
          <w:p w14:paraId="1486170A" w14:textId="77777777" w:rsidR="0024741B" w:rsidRPr="008215D4" w:rsidRDefault="0024741B" w:rsidP="00B803FF">
            <w:pPr>
              <w:pStyle w:val="TAL"/>
              <w:keepNext w:val="0"/>
              <w:rPr>
                <w:lang w:eastAsia="zh-CN"/>
              </w:rPr>
            </w:pPr>
          </w:p>
          <w:p w14:paraId="772E9A18" w14:textId="77777777" w:rsidR="0024741B" w:rsidRPr="008215D4" w:rsidRDefault="0024741B" w:rsidP="00B803FF">
            <w:pPr>
              <w:pStyle w:val="TAL"/>
              <w:keepNext w:val="0"/>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w:t>
            </w:r>
            <w:r>
              <w:rPr>
                <w:lang w:eastAsia="zh-CN"/>
              </w:rPr>
              <w:t> </w:t>
            </w:r>
            <w:r w:rsidRPr="008215D4">
              <w:rPr>
                <w:lang w:eastAsia="zh-CN"/>
              </w:rPr>
              <w:t>19 of 3GPP TS 23.003 [14].</w:t>
            </w:r>
          </w:p>
          <w:p w14:paraId="51DA8527" w14:textId="77777777" w:rsidR="0024741B" w:rsidRPr="008215D4" w:rsidRDefault="0024741B" w:rsidP="00B803FF">
            <w:pPr>
              <w:pStyle w:val="TAL"/>
              <w:keepNext w:val="0"/>
              <w:rPr>
                <w:lang w:eastAsia="zh-CN"/>
              </w:rPr>
            </w:pPr>
          </w:p>
          <w:p w14:paraId="4732FB84" w14:textId="77777777" w:rsidR="0024741B" w:rsidRPr="008215D4" w:rsidRDefault="0024741B" w:rsidP="00B803FF">
            <w:pPr>
              <w:pStyle w:val="TAL"/>
              <w:keepNext w:val="0"/>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clause</w:t>
            </w:r>
            <w:r>
              <w:rPr>
                <w:lang w:eastAsia="zh-CN"/>
              </w:rPr>
              <w:t> </w:t>
            </w:r>
            <w:r w:rsidRPr="008215D4">
              <w:rPr>
                <w:lang w:eastAsia="zh-CN"/>
              </w:rPr>
              <w:t xml:space="preserve">19 of </w:t>
            </w:r>
            <w:r w:rsidRPr="008215D4">
              <w:t>3GPP TS</w:t>
            </w:r>
            <w:r>
              <w:t> </w:t>
            </w:r>
            <w:r w:rsidRPr="008215D4">
              <w:t>23.003</w:t>
            </w:r>
            <w:r>
              <w:t> </w:t>
            </w:r>
            <w:r w:rsidRPr="008215D4">
              <w:t>[14]) to be used</w:t>
            </w:r>
            <w:r w:rsidRPr="008215D4">
              <w:rPr>
                <w:rFonts w:hint="eastAsia"/>
                <w:lang w:eastAsia="zh-CN"/>
              </w:rPr>
              <w:t>:</w:t>
            </w:r>
          </w:p>
          <w:p w14:paraId="09E7C256" w14:textId="77777777" w:rsidR="0024741B" w:rsidRPr="008215D4" w:rsidRDefault="0024741B" w:rsidP="00B803FF">
            <w:pPr>
              <w:pStyle w:val="TAL"/>
              <w:keepNext w:val="0"/>
              <w:rPr>
                <w:lang w:eastAsia="zh-CN"/>
              </w:rPr>
            </w:pPr>
          </w:p>
          <w:p w14:paraId="1B170661" w14:textId="77777777" w:rsidR="0024741B" w:rsidRPr="008215D4" w:rsidRDefault="0024741B" w:rsidP="00B803FF">
            <w:pPr>
              <w:pStyle w:val="TAL"/>
              <w:keepNext w:val="0"/>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5D5C865C" w14:textId="77777777" w:rsidR="0024741B" w:rsidRPr="008215D4" w:rsidRDefault="0024741B" w:rsidP="00B803FF">
            <w:pPr>
              <w:pStyle w:val="TAL"/>
              <w:keepNext w:val="0"/>
              <w:rPr>
                <w:lang w:eastAsia="zh-CN"/>
              </w:rPr>
            </w:pPr>
          </w:p>
          <w:p w14:paraId="419B706E" w14:textId="77777777" w:rsidR="0024741B" w:rsidRPr="008215D4" w:rsidRDefault="0024741B" w:rsidP="00B803FF">
            <w:pPr>
              <w:pStyle w:val="TAL"/>
              <w:keepNext w:val="0"/>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24741B" w:rsidRPr="008215D4" w14:paraId="22026438"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62EE3FF" w14:textId="77777777" w:rsidR="0024741B" w:rsidRPr="008215D4" w:rsidRDefault="0024741B" w:rsidP="00B803FF">
            <w:pPr>
              <w:pStyle w:val="TAL"/>
              <w:keepNext w:val="0"/>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tcPr>
          <w:p w14:paraId="6FED7E42" w14:textId="77777777" w:rsidR="0024741B" w:rsidRPr="008215D4" w:rsidRDefault="0024741B" w:rsidP="00B803FF">
            <w:pPr>
              <w:pStyle w:val="TAL"/>
              <w:keepNext w:val="0"/>
            </w:pPr>
            <w:r w:rsidRPr="008215D4">
              <w:t>Redirect-Host</w:t>
            </w:r>
          </w:p>
        </w:tc>
        <w:tc>
          <w:tcPr>
            <w:tcW w:w="540" w:type="dxa"/>
            <w:tcBorders>
              <w:top w:val="single" w:sz="4" w:space="0" w:color="auto"/>
              <w:left w:val="single" w:sz="4" w:space="0" w:color="auto"/>
              <w:bottom w:val="single" w:sz="4" w:space="0" w:color="auto"/>
              <w:right w:val="single" w:sz="4" w:space="0" w:color="auto"/>
            </w:tcBorders>
          </w:tcPr>
          <w:p w14:paraId="0511ABE8"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11FC9590" w14:textId="77777777" w:rsidR="0024741B" w:rsidRPr="008215D4" w:rsidRDefault="0024741B" w:rsidP="00B803FF">
            <w:pPr>
              <w:pStyle w:val="TAL"/>
              <w:keepNext w:val="0"/>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24741B" w:rsidRPr="008215D4" w14:paraId="61795EDE"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0CB86F1" w14:textId="77777777" w:rsidR="0024741B" w:rsidRPr="008215D4" w:rsidRDefault="0024741B" w:rsidP="00B803FF">
            <w:pPr>
              <w:pStyle w:val="TAL"/>
              <w:keepNext w:val="0"/>
              <w:rPr>
                <w:lang w:eastAsia="zh-CN"/>
              </w:rPr>
            </w:pPr>
            <w:r w:rsidRPr="008215D4">
              <w:rPr>
                <w:lang w:eastAsia="zh-CN"/>
              </w:rPr>
              <w:t>UE Charging Data</w:t>
            </w:r>
          </w:p>
        </w:tc>
        <w:tc>
          <w:tcPr>
            <w:tcW w:w="1710" w:type="dxa"/>
            <w:tcBorders>
              <w:top w:val="single" w:sz="4" w:space="0" w:color="auto"/>
              <w:left w:val="single" w:sz="4" w:space="0" w:color="auto"/>
              <w:bottom w:val="single" w:sz="4" w:space="0" w:color="auto"/>
              <w:right w:val="single" w:sz="4" w:space="0" w:color="auto"/>
            </w:tcBorders>
          </w:tcPr>
          <w:p w14:paraId="2B04BA26" w14:textId="77777777" w:rsidR="0024741B" w:rsidRPr="008215D4" w:rsidRDefault="0024741B" w:rsidP="00B803FF">
            <w:pPr>
              <w:pStyle w:val="TAL"/>
              <w:keepNext w:val="0"/>
              <w:rPr>
                <w:lang w:eastAsia="zh-CN"/>
              </w:rPr>
            </w:pPr>
            <w:r w:rsidRPr="008215D4">
              <w:rPr>
                <w:lang w:eastAsia="zh-CN"/>
              </w:rPr>
              <w:t>3GPP-Charging-Characteristics</w:t>
            </w:r>
          </w:p>
        </w:tc>
        <w:tc>
          <w:tcPr>
            <w:tcW w:w="540" w:type="dxa"/>
            <w:tcBorders>
              <w:top w:val="single" w:sz="4" w:space="0" w:color="auto"/>
              <w:left w:val="single" w:sz="4" w:space="0" w:color="auto"/>
              <w:bottom w:val="single" w:sz="4" w:space="0" w:color="auto"/>
              <w:right w:val="single" w:sz="4" w:space="0" w:color="auto"/>
            </w:tcBorders>
          </w:tcPr>
          <w:p w14:paraId="6F65FB2D" w14:textId="77777777" w:rsidR="0024741B" w:rsidRPr="008215D4" w:rsidRDefault="0024741B" w:rsidP="00B803FF">
            <w:pPr>
              <w:pStyle w:val="TAC"/>
              <w:keepNext w:val="0"/>
              <w:rPr>
                <w:lang w:eastAsia="zh-CN"/>
              </w:rPr>
            </w:pPr>
            <w:r w:rsidRPr="008215D4">
              <w:rPr>
                <w:lang w:eastAsia="zh-CN"/>
              </w:rPr>
              <w:t>O</w:t>
            </w:r>
          </w:p>
        </w:tc>
        <w:tc>
          <w:tcPr>
            <w:tcW w:w="5310" w:type="dxa"/>
            <w:tcBorders>
              <w:top w:val="single" w:sz="4" w:space="0" w:color="auto"/>
              <w:left w:val="single" w:sz="4" w:space="0" w:color="auto"/>
              <w:bottom w:val="single" w:sz="4" w:space="0" w:color="auto"/>
              <w:right w:val="single" w:sz="4" w:space="0" w:color="auto"/>
            </w:tcBorders>
          </w:tcPr>
          <w:p w14:paraId="3661D01B" w14:textId="77777777" w:rsidR="0024741B" w:rsidRPr="008215D4" w:rsidRDefault="0024741B" w:rsidP="00B803FF">
            <w:pPr>
              <w:pStyle w:val="TAL"/>
              <w:keepNext w:val="0"/>
              <w:rPr>
                <w:lang w:val="en-US"/>
              </w:rPr>
            </w:pPr>
            <w:r w:rsidRPr="008215D4">
              <w:t>If present, t</w:t>
            </w:r>
            <w:r w:rsidRPr="008215D4">
              <w:rPr>
                <w:lang w:val="en-US"/>
              </w:rPr>
              <w:t>his information element shall contain the type of charging method to be applied to the user (see 3GPP TS</w:t>
            </w:r>
            <w:r>
              <w:rPr>
                <w:lang w:val="en-US"/>
              </w:rPr>
              <w:t> </w:t>
            </w:r>
            <w:r w:rsidRPr="008215D4">
              <w:rPr>
                <w:lang w:val="en-US"/>
              </w:rPr>
              <w:t>29.061</w:t>
            </w:r>
            <w:r>
              <w:rPr>
                <w:lang w:val="en-US"/>
              </w:rPr>
              <w:t> </w:t>
            </w:r>
            <w:r w:rsidRPr="008215D4">
              <w:rPr>
                <w:lang w:val="en-US"/>
              </w:rPr>
              <w:t>[31]).</w:t>
            </w:r>
          </w:p>
        </w:tc>
      </w:tr>
      <w:tr w:rsidR="0024741B" w:rsidRPr="008215D4" w14:paraId="70985433"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8395A4C" w14:textId="77777777" w:rsidR="0024741B" w:rsidRPr="008215D4" w:rsidRDefault="0024741B" w:rsidP="00B803FF">
            <w:pPr>
              <w:pStyle w:val="TAL"/>
              <w:keepNext w:val="0"/>
              <w:rPr>
                <w:lang w:val="en-US"/>
              </w:rPr>
            </w:pPr>
            <w:r w:rsidRPr="008215D4">
              <w:rPr>
                <w:lang w:eastAsia="zh-CN"/>
              </w:rPr>
              <w:t>UE AMBR</w:t>
            </w:r>
          </w:p>
        </w:tc>
        <w:tc>
          <w:tcPr>
            <w:tcW w:w="1710" w:type="dxa"/>
            <w:tcBorders>
              <w:top w:val="single" w:sz="4" w:space="0" w:color="auto"/>
              <w:left w:val="single" w:sz="4" w:space="0" w:color="auto"/>
              <w:bottom w:val="single" w:sz="4" w:space="0" w:color="auto"/>
              <w:right w:val="single" w:sz="4" w:space="0" w:color="auto"/>
            </w:tcBorders>
          </w:tcPr>
          <w:p w14:paraId="1B49BB73" w14:textId="77777777" w:rsidR="0024741B" w:rsidRPr="008215D4" w:rsidRDefault="0024741B" w:rsidP="00B803FF">
            <w:pPr>
              <w:pStyle w:val="TAL"/>
              <w:keepNext w:val="0"/>
            </w:pPr>
            <w:r w:rsidRPr="008215D4">
              <w:rPr>
                <w:lang w:eastAsia="zh-CN"/>
              </w:rPr>
              <w:t>AMBR</w:t>
            </w:r>
          </w:p>
        </w:tc>
        <w:tc>
          <w:tcPr>
            <w:tcW w:w="540" w:type="dxa"/>
            <w:tcBorders>
              <w:top w:val="single" w:sz="4" w:space="0" w:color="auto"/>
              <w:left w:val="single" w:sz="4" w:space="0" w:color="auto"/>
              <w:bottom w:val="single" w:sz="4" w:space="0" w:color="auto"/>
              <w:right w:val="single" w:sz="4" w:space="0" w:color="auto"/>
            </w:tcBorders>
          </w:tcPr>
          <w:p w14:paraId="76A8FA33"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4B93650C" w14:textId="77777777" w:rsidR="0024741B" w:rsidRPr="008215D4" w:rsidRDefault="0024741B" w:rsidP="00B803FF">
            <w:pPr>
              <w:pStyle w:val="TAL"/>
              <w:keepNext w:val="0"/>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24741B" w:rsidRPr="008215D4" w14:paraId="350FA4C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EE31660" w14:textId="77777777" w:rsidR="0024741B" w:rsidRPr="008215D4" w:rsidRDefault="0024741B" w:rsidP="00B803FF">
            <w:pPr>
              <w:pStyle w:val="TAL"/>
              <w:keepNext w:val="0"/>
              <w:rPr>
                <w:lang w:eastAsia="zh-CN"/>
              </w:rPr>
            </w:pPr>
            <w:r w:rsidRPr="008215D4">
              <w:rPr>
                <w:lang w:eastAsia="zh-CN"/>
              </w:rPr>
              <w:lastRenderedPageBreak/>
              <w:t>Trust Relationship Indicator</w:t>
            </w:r>
          </w:p>
        </w:tc>
        <w:tc>
          <w:tcPr>
            <w:tcW w:w="1710" w:type="dxa"/>
            <w:tcBorders>
              <w:top w:val="single" w:sz="4" w:space="0" w:color="auto"/>
              <w:left w:val="single" w:sz="4" w:space="0" w:color="auto"/>
              <w:bottom w:val="single" w:sz="4" w:space="0" w:color="auto"/>
              <w:right w:val="single" w:sz="4" w:space="0" w:color="auto"/>
            </w:tcBorders>
          </w:tcPr>
          <w:p w14:paraId="08DE1F72" w14:textId="77777777" w:rsidR="0024741B" w:rsidRPr="008215D4" w:rsidRDefault="0024741B" w:rsidP="00B803FF">
            <w:pPr>
              <w:pStyle w:val="TAL"/>
              <w:keepNext w:val="0"/>
              <w:rPr>
                <w:lang w:eastAsia="zh-CN"/>
              </w:rPr>
            </w:pPr>
            <w:r w:rsidRPr="008215D4">
              <w:rPr>
                <w:lang w:eastAsia="zh-CN"/>
              </w:rPr>
              <w:t>AN-Trusted</w:t>
            </w:r>
          </w:p>
        </w:tc>
        <w:tc>
          <w:tcPr>
            <w:tcW w:w="540" w:type="dxa"/>
            <w:tcBorders>
              <w:top w:val="single" w:sz="4" w:space="0" w:color="auto"/>
              <w:left w:val="single" w:sz="4" w:space="0" w:color="auto"/>
              <w:bottom w:val="single" w:sz="4" w:space="0" w:color="auto"/>
              <w:right w:val="single" w:sz="4" w:space="0" w:color="auto"/>
            </w:tcBorders>
          </w:tcPr>
          <w:p w14:paraId="4C68FF3A"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7314315A" w14:textId="77777777" w:rsidR="0024741B" w:rsidRPr="008215D4" w:rsidRDefault="0024741B" w:rsidP="00B803FF">
            <w:pPr>
              <w:pStyle w:val="TAL"/>
              <w:keepNext w:val="0"/>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68B64F5D" w14:textId="77777777" w:rsidR="0024741B" w:rsidRPr="008215D4" w:rsidRDefault="0024741B" w:rsidP="00B803FF">
            <w:pPr>
              <w:pStyle w:val="TAL"/>
              <w:keepNext w:val="0"/>
              <w:rPr>
                <w:lang w:val="en-US"/>
              </w:rPr>
            </w:pPr>
            <w:r w:rsidRPr="008215D4">
              <w:rPr>
                <w:rFonts w:hint="eastAsia"/>
                <w:lang w:val="en-US" w:eastAsia="zh-CN"/>
              </w:rPr>
              <w:t xml:space="preserve">For the </w:t>
            </w:r>
            <w:proofErr w:type="spellStart"/>
            <w:r w:rsidRPr="008215D4">
              <w:rPr>
                <w:rFonts w:hint="eastAsia"/>
                <w:lang w:val="en-US" w:eastAsia="zh-CN"/>
              </w:rPr>
              <w:t>STa</w:t>
            </w:r>
            <w:proofErr w:type="spellEnd"/>
            <w:r w:rsidRPr="008215D4">
              <w:rPr>
                <w:rFonts w:hint="eastAsia"/>
                <w:lang w:val="en-US" w:eastAsia="zh-CN"/>
              </w:rPr>
              <w:t xml:space="preserve">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24741B" w:rsidRPr="008215D4" w14:paraId="622A86CF"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3431927B" w14:textId="77777777" w:rsidR="0024741B" w:rsidRPr="008215D4" w:rsidRDefault="0024741B" w:rsidP="00B803FF">
            <w:pPr>
              <w:pStyle w:val="TAL"/>
              <w:keepNext w:val="0"/>
            </w:pPr>
            <w:r w:rsidRPr="008215D4">
              <w:t>Supported Features</w:t>
            </w:r>
          </w:p>
          <w:p w14:paraId="6CCD3BE4" w14:textId="77777777" w:rsidR="0024741B" w:rsidRPr="008215D4" w:rsidRDefault="0024741B" w:rsidP="00B803FF">
            <w:pPr>
              <w:pStyle w:val="TAL"/>
              <w:keepNext w:val="0"/>
              <w:rPr>
                <w:lang w:eastAsia="zh-CN"/>
              </w:rPr>
            </w:pPr>
            <w:r w:rsidRPr="008215D4">
              <w:t>(See 3GPP TS</w:t>
            </w:r>
            <w:r>
              <w:t> </w:t>
            </w:r>
            <w:r w:rsidRPr="008215D4">
              <w:t>29.229</w:t>
            </w:r>
            <w:r>
              <w:t> </w:t>
            </w:r>
            <w:r w:rsidRPr="008215D4">
              <w:t>[24])</w:t>
            </w:r>
          </w:p>
        </w:tc>
        <w:tc>
          <w:tcPr>
            <w:tcW w:w="1710" w:type="dxa"/>
            <w:tcBorders>
              <w:top w:val="single" w:sz="4" w:space="0" w:color="auto"/>
              <w:left w:val="single" w:sz="4" w:space="0" w:color="auto"/>
              <w:bottom w:val="single" w:sz="4" w:space="0" w:color="auto"/>
              <w:right w:val="single" w:sz="4" w:space="0" w:color="auto"/>
            </w:tcBorders>
          </w:tcPr>
          <w:p w14:paraId="187F9769" w14:textId="77777777" w:rsidR="0024741B" w:rsidRPr="008215D4" w:rsidRDefault="0024741B" w:rsidP="00B803FF">
            <w:pPr>
              <w:pStyle w:val="TAL"/>
              <w:keepNext w:val="0"/>
              <w:rPr>
                <w:lang w:eastAsia="zh-CN"/>
              </w:rPr>
            </w:pPr>
            <w:r w:rsidRPr="008215D4">
              <w:t>Supported-Features</w:t>
            </w:r>
          </w:p>
        </w:tc>
        <w:tc>
          <w:tcPr>
            <w:tcW w:w="540" w:type="dxa"/>
            <w:tcBorders>
              <w:top w:val="single" w:sz="4" w:space="0" w:color="auto"/>
              <w:left w:val="single" w:sz="4" w:space="0" w:color="auto"/>
              <w:bottom w:val="single" w:sz="4" w:space="0" w:color="auto"/>
              <w:right w:val="single" w:sz="4" w:space="0" w:color="auto"/>
            </w:tcBorders>
          </w:tcPr>
          <w:p w14:paraId="71E05B1A" w14:textId="77777777" w:rsidR="0024741B" w:rsidRPr="008215D4" w:rsidRDefault="0024741B" w:rsidP="00B803FF">
            <w:pPr>
              <w:pStyle w:val="TAC"/>
              <w:keepNext w:val="0"/>
              <w:rPr>
                <w:lang w:eastAsia="zh-CN"/>
              </w:rPr>
            </w:pPr>
            <w:r w:rsidRPr="008215D4">
              <w:rPr>
                <w:lang w:eastAsia="zh-CN"/>
              </w:rPr>
              <w:t>O</w:t>
            </w:r>
          </w:p>
        </w:tc>
        <w:tc>
          <w:tcPr>
            <w:tcW w:w="5310" w:type="dxa"/>
            <w:tcBorders>
              <w:top w:val="single" w:sz="4" w:space="0" w:color="auto"/>
              <w:left w:val="single" w:sz="4" w:space="0" w:color="auto"/>
              <w:bottom w:val="single" w:sz="4" w:space="0" w:color="auto"/>
              <w:right w:val="single" w:sz="4" w:space="0" w:color="auto"/>
            </w:tcBorders>
          </w:tcPr>
          <w:p w14:paraId="4713EAFB" w14:textId="77777777" w:rsidR="0024741B" w:rsidRPr="008215D4" w:rsidRDefault="0024741B" w:rsidP="00B803FF">
            <w:pPr>
              <w:pStyle w:val="TAL"/>
              <w:keepNext w:val="0"/>
              <w:rPr>
                <w:lang w:val="en-US"/>
              </w:rPr>
            </w:pPr>
            <w:r w:rsidRPr="008215D4">
              <w:t>If present, this information element shall contain the list of features supported by the origin host for the lifetime of the Diameter session.</w:t>
            </w:r>
          </w:p>
        </w:tc>
      </w:tr>
      <w:tr w:rsidR="0024741B" w:rsidRPr="008215D4" w14:paraId="41227E58"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482950F" w14:textId="77777777" w:rsidR="0024741B" w:rsidRPr="008215D4" w:rsidRDefault="0024741B" w:rsidP="00B803FF">
            <w:pPr>
              <w:pStyle w:val="TAL"/>
              <w:keepNext w:val="0"/>
            </w:pPr>
            <w:r w:rsidRPr="008215D4">
              <w:t xml:space="preserve">FA-RK </w:t>
            </w:r>
          </w:p>
        </w:tc>
        <w:tc>
          <w:tcPr>
            <w:tcW w:w="1710" w:type="dxa"/>
            <w:tcBorders>
              <w:top w:val="single" w:sz="4" w:space="0" w:color="auto"/>
              <w:left w:val="single" w:sz="4" w:space="0" w:color="auto"/>
              <w:bottom w:val="single" w:sz="4" w:space="0" w:color="auto"/>
              <w:right w:val="single" w:sz="4" w:space="0" w:color="auto"/>
            </w:tcBorders>
          </w:tcPr>
          <w:p w14:paraId="709D1C77" w14:textId="77777777" w:rsidR="0024741B" w:rsidRPr="008215D4" w:rsidRDefault="0024741B" w:rsidP="00B803FF">
            <w:pPr>
              <w:pStyle w:val="TAL"/>
              <w:keepNext w:val="0"/>
            </w:pPr>
            <w:r w:rsidRPr="008215D4">
              <w:t>MIP-FA-RK</w:t>
            </w:r>
          </w:p>
        </w:tc>
        <w:tc>
          <w:tcPr>
            <w:tcW w:w="540" w:type="dxa"/>
            <w:tcBorders>
              <w:top w:val="single" w:sz="4" w:space="0" w:color="auto"/>
              <w:left w:val="single" w:sz="4" w:space="0" w:color="auto"/>
              <w:bottom w:val="single" w:sz="4" w:space="0" w:color="auto"/>
              <w:right w:val="single" w:sz="4" w:space="0" w:color="auto"/>
            </w:tcBorders>
          </w:tcPr>
          <w:p w14:paraId="5659EE06"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530D527E" w14:textId="77777777" w:rsidR="0024741B" w:rsidRPr="008215D4" w:rsidRDefault="0024741B" w:rsidP="00B803FF">
            <w:pPr>
              <w:pStyle w:val="TAL"/>
              <w:keepNext w:val="0"/>
            </w:pPr>
            <w:r w:rsidRPr="008215D4">
              <w:t xml:space="preserve">This AVP shall be present if MIPv4 </w:t>
            </w:r>
            <w:proofErr w:type="spellStart"/>
            <w:r w:rsidRPr="008215D4">
              <w:t>FACoA</w:t>
            </w:r>
            <w:proofErr w:type="spellEnd"/>
            <w:r w:rsidRPr="008215D4">
              <w:t xml:space="preserve"> mode is used, the MN-FA authentication extension is supported and the Result-Code AVP is set to DIAMETER_SUCCESS.</w:t>
            </w:r>
          </w:p>
        </w:tc>
      </w:tr>
      <w:tr w:rsidR="0024741B" w:rsidRPr="008215D4" w14:paraId="436A794C"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6355D640" w14:textId="77777777" w:rsidR="0024741B" w:rsidRPr="008215D4" w:rsidRDefault="0024741B" w:rsidP="00B803FF">
            <w:pPr>
              <w:pStyle w:val="TAL"/>
              <w:keepNext w:val="0"/>
            </w:pPr>
            <w:r w:rsidRPr="008215D4">
              <w:t>FA-RK-SPI</w:t>
            </w:r>
          </w:p>
        </w:tc>
        <w:tc>
          <w:tcPr>
            <w:tcW w:w="1710" w:type="dxa"/>
            <w:tcBorders>
              <w:top w:val="single" w:sz="4" w:space="0" w:color="auto"/>
              <w:left w:val="single" w:sz="4" w:space="0" w:color="auto"/>
              <w:bottom w:val="single" w:sz="4" w:space="0" w:color="auto"/>
              <w:right w:val="single" w:sz="4" w:space="0" w:color="auto"/>
            </w:tcBorders>
          </w:tcPr>
          <w:p w14:paraId="6F093EBF" w14:textId="77777777" w:rsidR="0024741B" w:rsidRPr="008215D4" w:rsidRDefault="0024741B" w:rsidP="00B803FF">
            <w:pPr>
              <w:pStyle w:val="TAL"/>
              <w:keepNext w:val="0"/>
            </w:pPr>
            <w:r w:rsidRPr="008215D4">
              <w:t>MIP-FA-RK-SPI</w:t>
            </w:r>
          </w:p>
        </w:tc>
        <w:tc>
          <w:tcPr>
            <w:tcW w:w="540" w:type="dxa"/>
            <w:tcBorders>
              <w:top w:val="single" w:sz="4" w:space="0" w:color="auto"/>
              <w:left w:val="single" w:sz="4" w:space="0" w:color="auto"/>
              <w:bottom w:val="single" w:sz="4" w:space="0" w:color="auto"/>
              <w:right w:val="single" w:sz="4" w:space="0" w:color="auto"/>
            </w:tcBorders>
          </w:tcPr>
          <w:p w14:paraId="50B91BFF"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6873F427" w14:textId="77777777" w:rsidR="0024741B" w:rsidRPr="008215D4" w:rsidRDefault="0024741B" w:rsidP="00B803FF">
            <w:pPr>
              <w:pStyle w:val="TAL"/>
              <w:keepNext w:val="0"/>
            </w:pPr>
            <w:r w:rsidRPr="008215D4">
              <w:t>This AVP shall be present if MIP-FA-RK is present</w:t>
            </w:r>
          </w:p>
        </w:tc>
      </w:tr>
      <w:tr w:rsidR="0024741B" w:rsidRPr="008215D4" w14:paraId="521D00E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66BC3F7C" w14:textId="77777777" w:rsidR="0024741B" w:rsidRPr="008215D4" w:rsidRDefault="0024741B" w:rsidP="00B803FF">
            <w:pPr>
              <w:pStyle w:val="TAL"/>
              <w:keepNext w:val="0"/>
            </w:pPr>
            <w:r w:rsidRPr="008215D4">
              <w:t>Trace information</w:t>
            </w:r>
          </w:p>
        </w:tc>
        <w:tc>
          <w:tcPr>
            <w:tcW w:w="1710" w:type="dxa"/>
            <w:tcBorders>
              <w:top w:val="single" w:sz="4" w:space="0" w:color="auto"/>
              <w:left w:val="single" w:sz="4" w:space="0" w:color="auto"/>
              <w:bottom w:val="single" w:sz="4" w:space="0" w:color="auto"/>
              <w:right w:val="single" w:sz="4" w:space="0" w:color="auto"/>
            </w:tcBorders>
          </w:tcPr>
          <w:p w14:paraId="5EDC60F2" w14:textId="77777777" w:rsidR="0024741B" w:rsidRPr="008215D4" w:rsidRDefault="0024741B" w:rsidP="00B803FF">
            <w:pPr>
              <w:pStyle w:val="TAL"/>
              <w:keepNext w:val="0"/>
            </w:pPr>
            <w:r w:rsidRPr="008215D4">
              <w:t>Trace-Info</w:t>
            </w:r>
          </w:p>
        </w:tc>
        <w:tc>
          <w:tcPr>
            <w:tcW w:w="540" w:type="dxa"/>
            <w:tcBorders>
              <w:top w:val="single" w:sz="4" w:space="0" w:color="auto"/>
              <w:left w:val="single" w:sz="4" w:space="0" w:color="auto"/>
              <w:bottom w:val="single" w:sz="4" w:space="0" w:color="auto"/>
              <w:right w:val="single" w:sz="4" w:space="0" w:color="auto"/>
            </w:tcBorders>
          </w:tcPr>
          <w:p w14:paraId="47800924"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15EB9321" w14:textId="77777777" w:rsidR="0024741B" w:rsidRPr="008215D4" w:rsidRDefault="0024741B" w:rsidP="00B803FF">
            <w:pPr>
              <w:pStyle w:val="TAL"/>
              <w:keepNext w:val="0"/>
              <w:rPr>
                <w:lang w:eastAsia="zh-CN"/>
              </w:rPr>
            </w:pPr>
            <w:r w:rsidRPr="005975E2">
              <w:t>This information element shall only be sent if the Result-Code AVP is set to either:</w:t>
            </w:r>
          </w:p>
          <w:p w14:paraId="097825CB" w14:textId="77777777" w:rsidR="0024741B" w:rsidRPr="008215D4" w:rsidRDefault="0024741B" w:rsidP="00B803FF">
            <w:pPr>
              <w:pStyle w:val="TAL"/>
              <w:keepNext w:val="0"/>
              <w:rPr>
                <w:lang w:eastAsia="zh-CN"/>
              </w:rPr>
            </w:pPr>
            <w:r w:rsidRPr="005975E2">
              <w:t>- DIAMETER_SUCCESS or</w:t>
            </w:r>
          </w:p>
          <w:p w14:paraId="614E9730" w14:textId="77777777" w:rsidR="0024741B" w:rsidRPr="008215D4" w:rsidRDefault="0024741B" w:rsidP="00B803FF">
            <w:pPr>
              <w:pStyle w:val="TAL"/>
              <w:keepNext w:val="0"/>
              <w:rPr>
                <w:lang w:eastAsia="zh-CN"/>
              </w:rPr>
            </w:pPr>
            <w:r w:rsidRPr="005975E2">
              <w:t>- DIAMETER_MULTI_ROUND_AUTH, and TWAN-S2a-Connectivity-Indicator is set in DEA-Flags.</w:t>
            </w:r>
          </w:p>
          <w:p w14:paraId="1F0B005B" w14:textId="77777777" w:rsidR="0024741B" w:rsidRPr="008215D4" w:rsidRDefault="0024741B" w:rsidP="00B803FF">
            <w:pPr>
              <w:pStyle w:val="TAL"/>
              <w:keepNext w:val="0"/>
              <w:rPr>
                <w:lang w:eastAsia="zh-CN"/>
              </w:rPr>
            </w:pPr>
            <w:r w:rsidRPr="008215D4">
              <w:rPr>
                <w:lang w:eastAsia="zh-CN"/>
              </w:rPr>
              <w:t>(see NOTE 1)</w:t>
            </w:r>
          </w:p>
          <w:p w14:paraId="04195677" w14:textId="77777777" w:rsidR="0024741B" w:rsidRPr="008215D4" w:rsidRDefault="0024741B" w:rsidP="00B803FF">
            <w:pPr>
              <w:pStyle w:val="TAL"/>
              <w:keepNext w:val="0"/>
              <w:rPr>
                <w:lang w:eastAsia="zh-CN"/>
              </w:rPr>
            </w:pPr>
          </w:p>
          <w:p w14:paraId="5B16B792" w14:textId="77777777" w:rsidR="0024741B" w:rsidRPr="008215D4" w:rsidRDefault="0024741B" w:rsidP="00B803FF">
            <w:pPr>
              <w:pStyle w:val="TAL"/>
              <w:keepNext w:val="0"/>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18D398D" w14:textId="77777777" w:rsidR="0024741B" w:rsidRPr="008215D4" w:rsidRDefault="0024741B" w:rsidP="00B803FF">
            <w:pPr>
              <w:pStyle w:val="TAL"/>
              <w:keepNext w:val="0"/>
            </w:pPr>
            <w:r w:rsidRPr="008215D4">
              <w:t>Only the Trace-Data AVP shall be included to the Trace-Info AVP and</w:t>
            </w:r>
            <w:r w:rsidRPr="008215D4">
              <w:rPr>
                <w:rFonts w:hint="eastAsia"/>
              </w:rPr>
              <w:t xml:space="preserve"> </w:t>
            </w:r>
            <w:r w:rsidRPr="008215D4">
              <w:t>shall contain the following AVPs:</w:t>
            </w:r>
          </w:p>
          <w:p w14:paraId="71E5A412" w14:textId="77777777" w:rsidR="0024741B" w:rsidRPr="008215D4" w:rsidRDefault="0024741B" w:rsidP="00B803FF">
            <w:pPr>
              <w:pStyle w:val="TAL"/>
              <w:keepNext w:val="0"/>
            </w:pPr>
            <w:r w:rsidRPr="008215D4">
              <w:t>- Trace-Reference</w:t>
            </w:r>
          </w:p>
          <w:p w14:paraId="11D43C2E" w14:textId="77777777" w:rsidR="0024741B" w:rsidRPr="008215D4" w:rsidRDefault="0024741B" w:rsidP="00B803FF">
            <w:pPr>
              <w:pStyle w:val="TAL"/>
              <w:keepNext w:val="0"/>
            </w:pPr>
            <w:r w:rsidRPr="008215D4">
              <w:t>- Trace-Depth-List</w:t>
            </w:r>
          </w:p>
          <w:p w14:paraId="16156B15" w14:textId="77777777" w:rsidR="0024741B" w:rsidRPr="008215D4" w:rsidRDefault="0024741B" w:rsidP="00B803FF">
            <w:pPr>
              <w:pStyle w:val="TAL"/>
              <w:keepNext w:val="0"/>
              <w:rPr>
                <w:lang w:eastAsia="zh-CN"/>
              </w:rPr>
            </w:pPr>
            <w:r w:rsidRPr="008215D4">
              <w:t>- Trace-Event-List</w:t>
            </w:r>
            <w:r w:rsidRPr="008215D4">
              <w:rPr>
                <w:rFonts w:hint="eastAsia"/>
                <w:lang w:eastAsia="zh-CN"/>
              </w:rPr>
              <w:t xml:space="preserve">, </w:t>
            </w:r>
            <w:r w:rsidRPr="008215D4">
              <w:t>for PGW</w:t>
            </w:r>
          </w:p>
          <w:p w14:paraId="4EB9CB36" w14:textId="77777777" w:rsidR="0024741B" w:rsidRPr="008215D4" w:rsidRDefault="0024741B" w:rsidP="00B803FF">
            <w:pPr>
              <w:pStyle w:val="TAL"/>
              <w:keepNext w:val="0"/>
            </w:pPr>
            <w:r w:rsidRPr="008215D4">
              <w:t>- Trace-Collection-Entity</w:t>
            </w:r>
          </w:p>
          <w:p w14:paraId="48B5B481" w14:textId="77777777" w:rsidR="0024741B" w:rsidRPr="008215D4" w:rsidRDefault="0024741B" w:rsidP="00B803FF">
            <w:pPr>
              <w:pStyle w:val="TAL"/>
              <w:keepNext w:val="0"/>
            </w:pPr>
            <w:r w:rsidRPr="008215D4">
              <w:t>The following AVPs may also be included in the Trace-Data AVP:</w:t>
            </w:r>
          </w:p>
          <w:p w14:paraId="7DDA8330" w14:textId="77777777" w:rsidR="0024741B" w:rsidRPr="008215D4" w:rsidRDefault="0024741B" w:rsidP="00B803FF">
            <w:pPr>
              <w:pStyle w:val="TAL"/>
              <w:keepNext w:val="0"/>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42E7CFD5" w14:textId="77777777" w:rsidR="0024741B" w:rsidRPr="008215D4" w:rsidRDefault="0024741B" w:rsidP="00B803FF">
            <w:pPr>
              <w:pStyle w:val="TAL"/>
              <w:keepNext w:val="0"/>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24741B" w:rsidRPr="008215D4" w14:paraId="2142403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3DB8BF04" w14:textId="77777777" w:rsidR="0024741B" w:rsidRPr="008215D4" w:rsidRDefault="0024741B" w:rsidP="00B803FF">
            <w:pPr>
              <w:pStyle w:val="TAL"/>
              <w:keepNext w:val="0"/>
            </w:pPr>
            <w:r w:rsidRPr="008215D4">
              <w:rPr>
                <w:rFonts w:hint="eastAsia"/>
              </w:rPr>
              <w:t>MSISDN</w:t>
            </w:r>
          </w:p>
        </w:tc>
        <w:tc>
          <w:tcPr>
            <w:tcW w:w="1710" w:type="dxa"/>
            <w:tcBorders>
              <w:top w:val="single" w:sz="4" w:space="0" w:color="auto"/>
              <w:left w:val="single" w:sz="4" w:space="0" w:color="auto"/>
              <w:bottom w:val="single" w:sz="4" w:space="0" w:color="auto"/>
              <w:right w:val="single" w:sz="4" w:space="0" w:color="auto"/>
            </w:tcBorders>
          </w:tcPr>
          <w:p w14:paraId="7384C428" w14:textId="77777777" w:rsidR="0024741B" w:rsidRPr="008215D4" w:rsidRDefault="0024741B" w:rsidP="00B803FF">
            <w:pPr>
              <w:pStyle w:val="TAL"/>
              <w:keepNext w:val="0"/>
            </w:pPr>
            <w:r w:rsidRPr="008215D4">
              <w:t>Subscription-ID</w:t>
            </w:r>
          </w:p>
        </w:tc>
        <w:tc>
          <w:tcPr>
            <w:tcW w:w="540" w:type="dxa"/>
            <w:tcBorders>
              <w:top w:val="single" w:sz="4" w:space="0" w:color="auto"/>
              <w:left w:val="single" w:sz="4" w:space="0" w:color="auto"/>
              <w:bottom w:val="single" w:sz="4" w:space="0" w:color="auto"/>
              <w:right w:val="single" w:sz="4" w:space="0" w:color="auto"/>
            </w:tcBorders>
          </w:tcPr>
          <w:p w14:paraId="47662C37" w14:textId="77777777" w:rsidR="0024741B" w:rsidRPr="008215D4" w:rsidRDefault="0024741B" w:rsidP="00B803FF">
            <w:pPr>
              <w:pStyle w:val="TAC"/>
              <w:keepNext w:val="0"/>
              <w:rPr>
                <w:lang w:eastAsia="zh-CN"/>
              </w:rPr>
            </w:pPr>
            <w:r w:rsidRPr="008215D4">
              <w:rPr>
                <w:rFonts w:hint="eastAsia"/>
                <w:lang w:eastAsia="zh-CN"/>
              </w:rPr>
              <w:t>C</w:t>
            </w:r>
          </w:p>
        </w:tc>
        <w:tc>
          <w:tcPr>
            <w:tcW w:w="5310" w:type="dxa"/>
            <w:tcBorders>
              <w:top w:val="single" w:sz="4" w:space="0" w:color="auto"/>
              <w:left w:val="single" w:sz="4" w:space="0" w:color="auto"/>
              <w:bottom w:val="single" w:sz="4" w:space="0" w:color="auto"/>
              <w:right w:val="single" w:sz="4" w:space="0" w:color="auto"/>
            </w:tcBorders>
          </w:tcPr>
          <w:p w14:paraId="35BB1339" w14:textId="77777777" w:rsidR="0024741B" w:rsidRPr="008215D4" w:rsidRDefault="0024741B" w:rsidP="00B803FF">
            <w:pPr>
              <w:pStyle w:val="TAL"/>
              <w:keepNext w:val="0"/>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4DD31FE" w14:textId="77777777" w:rsidR="0024741B" w:rsidRPr="008215D4" w:rsidRDefault="0024741B" w:rsidP="00B803FF">
            <w:pPr>
              <w:pStyle w:val="TAL"/>
              <w:keepNext w:val="0"/>
            </w:pPr>
            <w:r w:rsidRPr="008215D4">
              <w:rPr>
                <w:rFonts w:hint="eastAsia"/>
                <w:lang w:eastAsia="zh-CN"/>
              </w:rPr>
              <w:t xml:space="preserve">- </w:t>
            </w:r>
            <w:r w:rsidRPr="008215D4">
              <w:t>DIAMETER_SUCCESS or</w:t>
            </w:r>
          </w:p>
          <w:p w14:paraId="14D3D7A2" w14:textId="77777777" w:rsidR="0024741B" w:rsidRPr="008215D4" w:rsidRDefault="0024741B" w:rsidP="00B803FF">
            <w:pPr>
              <w:pStyle w:val="TAL"/>
              <w:keepNext w:val="0"/>
            </w:pPr>
            <w:r w:rsidRPr="008215D4">
              <w:t>- DIAMETER_MULTI_ROUND_AUTH, and TWAN-S2a-Connectivity-Indicator is set in DEA-Flags.</w:t>
            </w:r>
          </w:p>
          <w:p w14:paraId="1E042D15" w14:textId="77777777" w:rsidR="0024741B" w:rsidRPr="008215D4" w:rsidRDefault="0024741B" w:rsidP="00B803FF">
            <w:pPr>
              <w:pStyle w:val="TAL"/>
              <w:keepNext w:val="0"/>
            </w:pPr>
            <w:r w:rsidRPr="008215D4">
              <w:t>(see NOTE 1)</w:t>
            </w:r>
          </w:p>
        </w:tc>
      </w:tr>
      <w:tr w:rsidR="0024741B" w:rsidRPr="008215D4" w:rsidDel="00AD5039" w14:paraId="58E34E69"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5A56F2C" w14:textId="77777777" w:rsidR="0024741B" w:rsidRPr="008215D4" w:rsidDel="00AD5039" w:rsidRDefault="0024741B" w:rsidP="00B803FF">
            <w:pPr>
              <w:pStyle w:val="TAL"/>
              <w:keepNext w:val="0"/>
            </w:pPr>
            <w:r w:rsidRPr="008215D4">
              <w:rPr>
                <w:lang w:eastAsia="zh-CN"/>
              </w:rPr>
              <w:t>DEA Flags</w:t>
            </w:r>
          </w:p>
        </w:tc>
        <w:tc>
          <w:tcPr>
            <w:tcW w:w="1710" w:type="dxa"/>
            <w:tcBorders>
              <w:top w:val="single" w:sz="4" w:space="0" w:color="auto"/>
              <w:left w:val="single" w:sz="4" w:space="0" w:color="auto"/>
              <w:bottom w:val="single" w:sz="4" w:space="0" w:color="auto"/>
              <w:right w:val="single" w:sz="4" w:space="0" w:color="auto"/>
            </w:tcBorders>
          </w:tcPr>
          <w:p w14:paraId="36A69685" w14:textId="77777777" w:rsidR="0024741B" w:rsidRPr="008215D4" w:rsidDel="00AD5039" w:rsidRDefault="0024741B" w:rsidP="00B803FF">
            <w:pPr>
              <w:pStyle w:val="TAL"/>
              <w:keepNext w:val="0"/>
            </w:pPr>
            <w:r w:rsidRPr="008215D4">
              <w:rPr>
                <w:lang w:val="de-DE"/>
              </w:rPr>
              <w:t>DEA-Flags</w:t>
            </w:r>
          </w:p>
        </w:tc>
        <w:tc>
          <w:tcPr>
            <w:tcW w:w="540" w:type="dxa"/>
            <w:tcBorders>
              <w:top w:val="single" w:sz="4" w:space="0" w:color="auto"/>
              <w:left w:val="single" w:sz="4" w:space="0" w:color="auto"/>
              <w:bottom w:val="single" w:sz="4" w:space="0" w:color="auto"/>
              <w:right w:val="single" w:sz="4" w:space="0" w:color="auto"/>
            </w:tcBorders>
          </w:tcPr>
          <w:p w14:paraId="2FE93440" w14:textId="77777777" w:rsidR="0024741B" w:rsidRPr="008215D4" w:rsidDel="00AD5039" w:rsidRDefault="0024741B" w:rsidP="00B803FF">
            <w:pPr>
              <w:pStyle w:val="TAC"/>
              <w:keepNext w:val="0"/>
              <w:rPr>
                <w:lang w:eastAsia="zh-CN"/>
              </w:rPr>
            </w:pPr>
            <w:r w:rsidRPr="008215D4">
              <w:rPr>
                <w:lang w:val="de-DE"/>
              </w:rPr>
              <w:t>O</w:t>
            </w:r>
          </w:p>
        </w:tc>
        <w:tc>
          <w:tcPr>
            <w:tcW w:w="5310" w:type="dxa"/>
            <w:tcBorders>
              <w:top w:val="single" w:sz="4" w:space="0" w:color="auto"/>
              <w:left w:val="single" w:sz="4" w:space="0" w:color="auto"/>
              <w:bottom w:val="single" w:sz="4" w:space="0" w:color="auto"/>
              <w:right w:val="single" w:sz="4" w:space="0" w:color="auto"/>
            </w:tcBorders>
          </w:tcPr>
          <w:p w14:paraId="20863D1D" w14:textId="77777777" w:rsidR="0024741B" w:rsidRPr="008215D4" w:rsidDel="00AD5039" w:rsidRDefault="0024741B" w:rsidP="00B803FF">
            <w:pPr>
              <w:pStyle w:val="TAL"/>
              <w:keepNext w:val="0"/>
              <w:rPr>
                <w:lang w:eastAsia="zh-CN"/>
              </w:rPr>
            </w:pPr>
            <w:r w:rsidRPr="008215D4">
              <w:t>This Information Element contains a bit mask. See 5.2.3.21 for the meaning of the bits.</w:t>
            </w:r>
          </w:p>
        </w:tc>
      </w:tr>
      <w:tr w:rsidR="0024741B" w:rsidRPr="008215D4" w14:paraId="578EFB6D"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43F9EC" w14:textId="77777777" w:rsidR="0024741B" w:rsidRPr="008215D4" w:rsidRDefault="0024741B" w:rsidP="00B803FF">
            <w:pPr>
              <w:pStyle w:val="TAL"/>
              <w:keepNext w:val="0"/>
              <w:rPr>
                <w:lang w:eastAsia="zh-CN"/>
              </w:rPr>
            </w:pPr>
            <w:r w:rsidRPr="008215D4">
              <w:rPr>
                <w:lang w:eastAsia="zh-CN"/>
              </w:rPr>
              <w:t xml:space="preserve">Selected </w:t>
            </w:r>
            <w:r w:rsidRPr="008215D4">
              <w:rPr>
                <w:rFonts w:hint="eastAsia"/>
                <w:lang w:eastAsia="zh-CN"/>
              </w:rPr>
              <w:t>TWAN Connection Mode</w:t>
            </w:r>
          </w:p>
        </w:tc>
        <w:tc>
          <w:tcPr>
            <w:tcW w:w="1710" w:type="dxa"/>
            <w:tcBorders>
              <w:top w:val="single" w:sz="4" w:space="0" w:color="auto"/>
              <w:left w:val="single" w:sz="4" w:space="0" w:color="auto"/>
              <w:bottom w:val="single" w:sz="4" w:space="0" w:color="auto"/>
              <w:right w:val="single" w:sz="4" w:space="0" w:color="auto"/>
            </w:tcBorders>
          </w:tcPr>
          <w:p w14:paraId="01D79C2B" w14:textId="77777777" w:rsidR="0024741B" w:rsidRPr="008215D4" w:rsidRDefault="0024741B" w:rsidP="00B803FF">
            <w:pPr>
              <w:pStyle w:val="TAL"/>
              <w:keepNext w:val="0"/>
              <w:rPr>
                <w:lang w:val="de-DE"/>
              </w:rPr>
            </w:pPr>
            <w:r w:rsidRPr="008215D4">
              <w:rPr>
                <w:rFonts w:hint="eastAsia"/>
                <w:lang w:val="de-DE"/>
              </w:rPr>
              <w:t>TWAN-Connection-Mode</w:t>
            </w:r>
          </w:p>
        </w:tc>
        <w:tc>
          <w:tcPr>
            <w:tcW w:w="540" w:type="dxa"/>
            <w:tcBorders>
              <w:top w:val="single" w:sz="4" w:space="0" w:color="auto"/>
              <w:left w:val="single" w:sz="4" w:space="0" w:color="auto"/>
              <w:bottom w:val="single" w:sz="4" w:space="0" w:color="auto"/>
              <w:right w:val="single" w:sz="4" w:space="0" w:color="auto"/>
            </w:tcBorders>
          </w:tcPr>
          <w:p w14:paraId="478ED165" w14:textId="77777777" w:rsidR="0024741B" w:rsidRPr="008215D4" w:rsidRDefault="0024741B" w:rsidP="00B803FF">
            <w:pPr>
              <w:pStyle w:val="TAC"/>
              <w:keepNext w:val="0"/>
              <w:rPr>
                <w:lang w:val="de-DE"/>
              </w:rPr>
            </w:pPr>
            <w:r w:rsidRPr="008215D4">
              <w:rPr>
                <w:rFonts w:hint="eastAsia"/>
                <w:lang w:val="de-DE" w:eastAsia="zh-CN"/>
              </w:rPr>
              <w:t>C</w:t>
            </w:r>
          </w:p>
        </w:tc>
        <w:tc>
          <w:tcPr>
            <w:tcW w:w="5310" w:type="dxa"/>
            <w:tcBorders>
              <w:top w:val="single" w:sz="4" w:space="0" w:color="auto"/>
              <w:left w:val="single" w:sz="4" w:space="0" w:color="auto"/>
              <w:bottom w:val="single" w:sz="4" w:space="0" w:color="auto"/>
              <w:right w:val="single" w:sz="4" w:space="0" w:color="auto"/>
            </w:tcBorders>
          </w:tcPr>
          <w:p w14:paraId="4D03FD3D" w14:textId="77777777" w:rsidR="0024741B" w:rsidRPr="008215D4" w:rsidRDefault="0024741B" w:rsidP="00B803FF">
            <w:pPr>
              <w:pStyle w:val="TAL"/>
              <w:keepNext w:val="0"/>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2D16ED12" w14:textId="77777777" w:rsidR="0024741B" w:rsidRPr="008215D4" w:rsidRDefault="0024741B" w:rsidP="00B803FF">
            <w:pPr>
              <w:pStyle w:val="TAL"/>
              <w:keepNext w:val="0"/>
            </w:pPr>
            <w:r w:rsidRPr="005975E2">
              <w:t>- DIAMETER_SUCCESS or</w:t>
            </w:r>
          </w:p>
          <w:p w14:paraId="63919232" w14:textId="77777777" w:rsidR="0024741B" w:rsidRPr="008215D4" w:rsidRDefault="0024741B" w:rsidP="00B803FF">
            <w:pPr>
              <w:pStyle w:val="TAL"/>
              <w:keepNext w:val="0"/>
            </w:pPr>
            <w:r w:rsidRPr="005975E2">
              <w:t>- DIAMETER_MULTI_ROUND_AUTH, and TWAN-S2a-Connectivity-Indicator is set in DEA-Flags.</w:t>
            </w:r>
          </w:p>
          <w:p w14:paraId="62A26D04" w14:textId="77777777" w:rsidR="0024741B" w:rsidRPr="008215D4" w:rsidRDefault="0024741B" w:rsidP="00B803FF">
            <w:pPr>
              <w:pStyle w:val="TAL"/>
              <w:keepNext w:val="0"/>
            </w:pPr>
            <w:r w:rsidRPr="005975E2">
              <w:t>(see NOTE 1)</w:t>
            </w:r>
          </w:p>
          <w:p w14:paraId="0C3D1F07" w14:textId="77777777" w:rsidR="0024741B" w:rsidRPr="008215D4" w:rsidRDefault="0024741B" w:rsidP="00B803FF">
            <w:pPr>
              <w:pStyle w:val="TAL"/>
              <w:keepNext w:val="0"/>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1FDC0A97" w14:textId="77777777" w:rsidR="0024741B" w:rsidRPr="008215D4" w:rsidRDefault="0024741B" w:rsidP="00B803FF">
            <w:pPr>
              <w:pStyle w:val="TAL"/>
              <w:keepNext w:val="0"/>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24741B" w:rsidRPr="008215D4" w14:paraId="23FC0636"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235063C2" w14:textId="77777777" w:rsidR="0024741B" w:rsidRPr="008215D4" w:rsidRDefault="0024741B" w:rsidP="00B803FF">
            <w:pPr>
              <w:pStyle w:val="TAL"/>
              <w:keepNext w:val="0"/>
              <w:rPr>
                <w:lang w:eastAsia="zh-CN"/>
              </w:rPr>
            </w:pPr>
            <w:r w:rsidRPr="008215D4">
              <w:rPr>
                <w:lang w:eastAsia="zh-CN"/>
              </w:rPr>
              <w:lastRenderedPageBreak/>
              <w:t>Requested Connectivity Parameters</w:t>
            </w:r>
          </w:p>
        </w:tc>
        <w:tc>
          <w:tcPr>
            <w:tcW w:w="1710" w:type="dxa"/>
            <w:tcBorders>
              <w:top w:val="single" w:sz="4" w:space="0" w:color="auto"/>
              <w:left w:val="single" w:sz="4" w:space="0" w:color="auto"/>
              <w:bottom w:val="single" w:sz="4" w:space="0" w:color="auto"/>
              <w:right w:val="single" w:sz="4" w:space="0" w:color="auto"/>
            </w:tcBorders>
          </w:tcPr>
          <w:p w14:paraId="5E0FD72D" w14:textId="77777777" w:rsidR="0024741B" w:rsidRPr="008215D4" w:rsidRDefault="0024741B" w:rsidP="00B803FF">
            <w:pPr>
              <w:pStyle w:val="TAL"/>
              <w:keepNext w:val="0"/>
              <w:rPr>
                <w:lang w:val="de-DE"/>
              </w:rPr>
            </w:pPr>
            <w:r w:rsidRPr="008215D4">
              <w:rPr>
                <w:lang w:val="de-DE" w:eastAsia="zh-CN"/>
              </w:rPr>
              <w:t>TWAN-</w:t>
            </w:r>
            <w:r w:rsidRPr="008215D4">
              <w:rPr>
                <w:rFonts w:hint="eastAsia"/>
                <w:lang w:val="de-DE" w:eastAsia="zh-CN"/>
              </w:rPr>
              <w:t>Connectivity-Parameters</w:t>
            </w:r>
          </w:p>
        </w:tc>
        <w:tc>
          <w:tcPr>
            <w:tcW w:w="540" w:type="dxa"/>
            <w:tcBorders>
              <w:top w:val="single" w:sz="4" w:space="0" w:color="auto"/>
              <w:left w:val="single" w:sz="4" w:space="0" w:color="auto"/>
              <w:bottom w:val="single" w:sz="4" w:space="0" w:color="auto"/>
              <w:right w:val="single" w:sz="4" w:space="0" w:color="auto"/>
            </w:tcBorders>
          </w:tcPr>
          <w:p w14:paraId="20BEC10D" w14:textId="77777777" w:rsidR="0024741B" w:rsidRPr="008215D4" w:rsidRDefault="0024741B" w:rsidP="00B803FF">
            <w:pPr>
              <w:pStyle w:val="TAC"/>
              <w:keepNext w:val="0"/>
              <w:rPr>
                <w:lang w:val="de-DE" w:eastAsia="zh-CN"/>
              </w:rPr>
            </w:pPr>
            <w:r w:rsidRPr="008215D4">
              <w:rPr>
                <w:lang w:val="de-DE" w:eastAsia="zh-CN"/>
              </w:rPr>
              <w:t>C</w:t>
            </w:r>
          </w:p>
        </w:tc>
        <w:tc>
          <w:tcPr>
            <w:tcW w:w="5310" w:type="dxa"/>
            <w:tcBorders>
              <w:top w:val="single" w:sz="4" w:space="0" w:color="auto"/>
              <w:left w:val="single" w:sz="4" w:space="0" w:color="auto"/>
              <w:bottom w:val="single" w:sz="4" w:space="0" w:color="auto"/>
              <w:right w:val="single" w:sz="4" w:space="0" w:color="auto"/>
            </w:tcBorders>
          </w:tcPr>
          <w:p w14:paraId="5100D22F" w14:textId="77777777" w:rsidR="0024741B" w:rsidRPr="008215D4" w:rsidRDefault="0024741B" w:rsidP="00B803FF">
            <w:pPr>
              <w:pStyle w:val="TAL"/>
              <w:keepNext w:val="0"/>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278C3356" w14:textId="77777777" w:rsidR="0024741B" w:rsidRPr="008215D4" w:rsidRDefault="0024741B" w:rsidP="00B803FF">
            <w:pPr>
              <w:pStyle w:val="TAL"/>
              <w:keepNext w:val="0"/>
            </w:pPr>
          </w:p>
          <w:p w14:paraId="489A310D" w14:textId="77777777" w:rsidR="0024741B" w:rsidRPr="008215D4" w:rsidRDefault="0024741B" w:rsidP="00B803FF">
            <w:pPr>
              <w:pStyle w:val="TAL"/>
              <w:keepNext w:val="0"/>
            </w:pPr>
            <w:r w:rsidRPr="005975E2">
              <w:t>When present, the following information elements shall be included:</w:t>
            </w:r>
          </w:p>
          <w:p w14:paraId="5E588C26" w14:textId="77777777" w:rsidR="0024741B" w:rsidRPr="008215D4" w:rsidRDefault="0024741B" w:rsidP="00B803FF">
            <w:pPr>
              <w:pStyle w:val="TAL"/>
              <w:keepNext w:val="0"/>
            </w:pPr>
            <w:r w:rsidRPr="005975E2">
              <w:t>- attach type (initial attach or handover)</w:t>
            </w:r>
          </w:p>
          <w:p w14:paraId="06057223" w14:textId="77777777" w:rsidR="0024741B" w:rsidRPr="008215D4" w:rsidRDefault="0024741B" w:rsidP="00B803FF">
            <w:pPr>
              <w:pStyle w:val="TAL"/>
              <w:keepNext w:val="0"/>
            </w:pPr>
            <w:r w:rsidRPr="005975E2">
              <w:t>- requested APN (if received from the UE, see NOTE 3) if the UE did not request an Emergency Attach.</w:t>
            </w:r>
          </w:p>
          <w:p w14:paraId="19F86483" w14:textId="77777777" w:rsidR="0024741B" w:rsidRPr="008215D4" w:rsidRDefault="0024741B" w:rsidP="00B803FF">
            <w:pPr>
              <w:pStyle w:val="TAL"/>
              <w:keepNext w:val="0"/>
            </w:pPr>
            <w:r w:rsidRPr="005975E2">
              <w:t>- requested PDN type</w:t>
            </w:r>
          </w:p>
          <w:p w14:paraId="6934A71E" w14:textId="77777777" w:rsidR="0024741B" w:rsidRPr="008215D4" w:rsidRDefault="0024741B" w:rsidP="00B803FF">
            <w:pPr>
              <w:pStyle w:val="TAL"/>
              <w:keepNext w:val="0"/>
              <w:rPr>
                <w:lang w:eastAsia="zh-CN"/>
              </w:rPr>
            </w:pPr>
            <w:r w:rsidRPr="005975E2">
              <w:t>- Protocol Configuration Options (if received from the UE)</w:t>
            </w:r>
          </w:p>
        </w:tc>
      </w:tr>
      <w:tr w:rsidR="0024741B" w:rsidRPr="008215D4" w14:paraId="1D0ED6E4"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16871711" w14:textId="77777777" w:rsidR="0024741B" w:rsidRPr="008215D4" w:rsidRDefault="0024741B" w:rsidP="00B803FF">
            <w:pPr>
              <w:pStyle w:val="TAL"/>
              <w:keepNext w:val="0"/>
            </w:pPr>
            <w:r w:rsidRPr="008215D4">
              <w:rPr>
                <w:lang w:eastAsia="zh-CN"/>
              </w:rPr>
              <w:t>WLCP Key</w:t>
            </w:r>
          </w:p>
        </w:tc>
        <w:tc>
          <w:tcPr>
            <w:tcW w:w="1710" w:type="dxa"/>
            <w:tcBorders>
              <w:top w:val="single" w:sz="4" w:space="0" w:color="auto"/>
              <w:left w:val="single" w:sz="4" w:space="0" w:color="auto"/>
              <w:bottom w:val="single" w:sz="4" w:space="0" w:color="auto"/>
              <w:right w:val="single" w:sz="4" w:space="0" w:color="auto"/>
            </w:tcBorders>
          </w:tcPr>
          <w:p w14:paraId="578CABA9" w14:textId="77777777" w:rsidR="0024741B" w:rsidRPr="008215D4" w:rsidRDefault="0024741B" w:rsidP="00B803FF">
            <w:pPr>
              <w:pStyle w:val="TAL"/>
              <w:keepNext w:val="0"/>
            </w:pPr>
            <w:r w:rsidRPr="008215D4">
              <w:t>WLCP-Key</w:t>
            </w:r>
          </w:p>
        </w:tc>
        <w:tc>
          <w:tcPr>
            <w:tcW w:w="540" w:type="dxa"/>
            <w:tcBorders>
              <w:top w:val="single" w:sz="4" w:space="0" w:color="auto"/>
              <w:left w:val="single" w:sz="4" w:space="0" w:color="auto"/>
              <w:bottom w:val="single" w:sz="4" w:space="0" w:color="auto"/>
              <w:right w:val="single" w:sz="4" w:space="0" w:color="auto"/>
            </w:tcBorders>
          </w:tcPr>
          <w:p w14:paraId="4AA24CFC" w14:textId="77777777" w:rsidR="0024741B" w:rsidRPr="008215D4" w:rsidRDefault="0024741B" w:rsidP="00B803FF">
            <w:pPr>
              <w:pStyle w:val="TAC"/>
              <w:keepNext w:val="0"/>
            </w:pPr>
            <w:r w:rsidRPr="008215D4">
              <w:t>C</w:t>
            </w:r>
          </w:p>
        </w:tc>
        <w:tc>
          <w:tcPr>
            <w:tcW w:w="5310" w:type="dxa"/>
            <w:tcBorders>
              <w:top w:val="single" w:sz="4" w:space="0" w:color="auto"/>
              <w:left w:val="single" w:sz="4" w:space="0" w:color="auto"/>
              <w:bottom w:val="single" w:sz="4" w:space="0" w:color="auto"/>
              <w:right w:val="single" w:sz="4" w:space="0" w:color="auto"/>
            </w:tcBorders>
          </w:tcPr>
          <w:p w14:paraId="4F702A2D" w14:textId="77777777" w:rsidR="0024741B" w:rsidRPr="008215D4" w:rsidRDefault="0024741B" w:rsidP="00B803FF">
            <w:pPr>
              <w:pStyle w:val="TAL"/>
              <w:keepNext w:val="0"/>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24741B" w:rsidRPr="008215D4" w14:paraId="3A343932"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5D56BACC" w14:textId="77777777" w:rsidR="0024741B" w:rsidRPr="008215D4" w:rsidRDefault="0024741B" w:rsidP="00B803FF">
            <w:pPr>
              <w:pStyle w:val="TAL"/>
              <w:keepNext w:val="0"/>
            </w:pPr>
            <w:r w:rsidRPr="008215D4">
              <w:rPr>
                <w:lang w:eastAsia="zh-CN"/>
              </w:rPr>
              <w:t>Terminal Information</w:t>
            </w:r>
          </w:p>
        </w:tc>
        <w:tc>
          <w:tcPr>
            <w:tcW w:w="1710" w:type="dxa"/>
            <w:tcBorders>
              <w:top w:val="single" w:sz="4" w:space="0" w:color="auto"/>
              <w:left w:val="single" w:sz="4" w:space="0" w:color="auto"/>
              <w:bottom w:val="single" w:sz="4" w:space="0" w:color="auto"/>
              <w:right w:val="single" w:sz="4" w:space="0" w:color="auto"/>
            </w:tcBorders>
          </w:tcPr>
          <w:p w14:paraId="6349195F" w14:textId="77777777" w:rsidR="0024741B" w:rsidRPr="008215D4" w:rsidRDefault="0024741B" w:rsidP="00B803FF">
            <w:pPr>
              <w:pStyle w:val="TAL"/>
              <w:keepNext w:val="0"/>
            </w:pPr>
            <w:r w:rsidRPr="008215D4">
              <w:rPr>
                <w:lang w:val="de-DE"/>
              </w:rPr>
              <w:t>Terminal-Information</w:t>
            </w:r>
          </w:p>
        </w:tc>
        <w:tc>
          <w:tcPr>
            <w:tcW w:w="540" w:type="dxa"/>
            <w:tcBorders>
              <w:top w:val="single" w:sz="4" w:space="0" w:color="auto"/>
              <w:left w:val="single" w:sz="4" w:space="0" w:color="auto"/>
              <w:bottom w:val="single" w:sz="4" w:space="0" w:color="auto"/>
              <w:right w:val="single" w:sz="4" w:space="0" w:color="auto"/>
            </w:tcBorders>
          </w:tcPr>
          <w:p w14:paraId="065F359F" w14:textId="77777777" w:rsidR="0024741B" w:rsidRPr="008215D4" w:rsidRDefault="0024741B" w:rsidP="00B803FF">
            <w:pPr>
              <w:pStyle w:val="TAC"/>
              <w:keepNext w:val="0"/>
            </w:pPr>
            <w:r w:rsidRPr="008215D4">
              <w:rPr>
                <w:lang w:val="de-DE"/>
              </w:rPr>
              <w:t>C</w:t>
            </w:r>
          </w:p>
        </w:tc>
        <w:tc>
          <w:tcPr>
            <w:tcW w:w="5310" w:type="dxa"/>
            <w:tcBorders>
              <w:top w:val="single" w:sz="4" w:space="0" w:color="auto"/>
              <w:left w:val="single" w:sz="4" w:space="0" w:color="auto"/>
              <w:bottom w:val="single" w:sz="4" w:space="0" w:color="auto"/>
              <w:right w:val="single" w:sz="4" w:space="0" w:color="auto"/>
            </w:tcBorders>
          </w:tcPr>
          <w:p w14:paraId="0D98BBA7" w14:textId="77777777" w:rsidR="0024741B" w:rsidRPr="008215D4" w:rsidRDefault="0024741B" w:rsidP="00B803FF">
            <w:pPr>
              <w:pStyle w:val="TAL"/>
              <w:keepNext w:val="0"/>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3763B38F" w14:textId="77777777" w:rsidR="0024741B" w:rsidRPr="008215D4" w:rsidRDefault="0024741B" w:rsidP="00B803FF">
            <w:pPr>
              <w:pStyle w:val="TAL"/>
              <w:keepNext w:val="0"/>
              <w:rPr>
                <w:lang w:eastAsia="zh-CN"/>
              </w:rPr>
            </w:pPr>
          </w:p>
          <w:p w14:paraId="06EC5024" w14:textId="77777777" w:rsidR="0024741B" w:rsidRPr="008215D4" w:rsidRDefault="0024741B" w:rsidP="00B803FF">
            <w:pPr>
              <w:pStyle w:val="TAL"/>
              <w:keepNext w:val="0"/>
            </w:pPr>
            <w:r w:rsidRPr="008215D4">
              <w:t>For a trusted WLAN access, the 3GPP AAA Server shall include this IE if the user's Mobile Equipment Identity is available.</w:t>
            </w:r>
          </w:p>
          <w:p w14:paraId="32CB2ABA" w14:textId="77777777" w:rsidR="0024741B" w:rsidRPr="008215D4" w:rsidRDefault="0024741B" w:rsidP="00B803FF">
            <w:pPr>
              <w:pStyle w:val="TAL"/>
              <w:keepNext w:val="0"/>
            </w:pPr>
            <w:r w:rsidRPr="008215D4">
              <w:t>When present, this grouped AVP shall contain the IMEI AVP and, if available, the Software Version AVP.</w:t>
            </w:r>
          </w:p>
          <w:p w14:paraId="3732FD82" w14:textId="77777777" w:rsidR="0024741B" w:rsidRPr="008215D4" w:rsidRDefault="0024741B" w:rsidP="00B803FF">
            <w:pPr>
              <w:pStyle w:val="TAL"/>
              <w:keepNext w:val="0"/>
            </w:pPr>
            <w:r w:rsidRPr="008215D4">
              <w:t>(see NOTE 2)</w:t>
            </w:r>
          </w:p>
        </w:tc>
      </w:tr>
      <w:tr w:rsidR="0024741B" w:rsidRPr="008215D4" w14:paraId="3D9CB60A"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00830C42" w14:textId="77777777" w:rsidR="0024741B" w:rsidRPr="008215D4" w:rsidRDefault="0024741B" w:rsidP="00B803FF">
            <w:pPr>
              <w:pStyle w:val="TAL"/>
              <w:keepNext w:val="0"/>
            </w:pPr>
            <w:r w:rsidRPr="008215D4">
              <w:t>Emergency Services</w:t>
            </w:r>
          </w:p>
        </w:tc>
        <w:tc>
          <w:tcPr>
            <w:tcW w:w="1710" w:type="dxa"/>
            <w:tcBorders>
              <w:top w:val="single" w:sz="4" w:space="0" w:color="auto"/>
              <w:left w:val="single" w:sz="4" w:space="0" w:color="auto"/>
              <w:bottom w:val="single" w:sz="4" w:space="0" w:color="auto"/>
              <w:right w:val="single" w:sz="4" w:space="0" w:color="auto"/>
            </w:tcBorders>
          </w:tcPr>
          <w:p w14:paraId="3E79F254" w14:textId="77777777" w:rsidR="0024741B" w:rsidRPr="008215D4" w:rsidRDefault="0024741B" w:rsidP="00B803FF">
            <w:pPr>
              <w:pStyle w:val="TAL"/>
              <w:keepNext w:val="0"/>
            </w:pPr>
            <w:r w:rsidRPr="008215D4">
              <w:t>Emergency-Services</w:t>
            </w:r>
          </w:p>
        </w:tc>
        <w:tc>
          <w:tcPr>
            <w:tcW w:w="540" w:type="dxa"/>
            <w:tcBorders>
              <w:top w:val="single" w:sz="4" w:space="0" w:color="auto"/>
              <w:left w:val="single" w:sz="4" w:space="0" w:color="auto"/>
              <w:bottom w:val="single" w:sz="4" w:space="0" w:color="auto"/>
              <w:right w:val="single" w:sz="4" w:space="0" w:color="auto"/>
            </w:tcBorders>
          </w:tcPr>
          <w:p w14:paraId="67525CC0" w14:textId="77777777" w:rsidR="0024741B" w:rsidRPr="008215D4" w:rsidRDefault="0024741B" w:rsidP="00B803FF">
            <w:pPr>
              <w:pStyle w:val="TAC"/>
              <w:keepNext w:val="0"/>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5DBD2E0E" w14:textId="77777777" w:rsidR="0024741B" w:rsidRPr="008215D4" w:rsidRDefault="0024741B" w:rsidP="00B803FF">
            <w:pPr>
              <w:pStyle w:val="TAL"/>
              <w:keepNext w:val="0"/>
            </w:pPr>
            <w:r w:rsidRPr="008215D4">
              <w:t xml:space="preserve">If the 3GPP AAA Server supports IMS emergency sessions over TWAN (see </w:t>
            </w:r>
            <w:r>
              <w:t>clause </w:t>
            </w:r>
            <w:r w:rsidRPr="008215D4">
              <w:t>4.5.7 of 3GPP TS</w:t>
            </w:r>
            <w:r>
              <w:t> </w:t>
            </w:r>
            <w:r w:rsidRPr="008215D4">
              <w:t>23.402</w:t>
            </w:r>
            <w:r>
              <w:t> </w:t>
            </w:r>
            <w:r w:rsidRPr="008215D4">
              <w:t xml:space="preserve">[3]), it shall include this IE and set the Emergency-Indication bit when the UE indicates an Emergency Attach in EAP-AKA' signalling. </w:t>
            </w:r>
          </w:p>
        </w:tc>
      </w:tr>
      <w:tr w:rsidR="0024741B" w:rsidRPr="008215D4" w14:paraId="70FF1018" w14:textId="77777777" w:rsidTr="0024741B">
        <w:trPr>
          <w:cantSplit/>
          <w:jc w:val="center"/>
        </w:trPr>
        <w:tc>
          <w:tcPr>
            <w:tcW w:w="1705" w:type="dxa"/>
            <w:tcBorders>
              <w:top w:val="single" w:sz="4" w:space="0" w:color="auto"/>
              <w:left w:val="single" w:sz="4" w:space="0" w:color="auto"/>
              <w:bottom w:val="single" w:sz="4" w:space="0" w:color="auto"/>
              <w:right w:val="single" w:sz="4" w:space="0" w:color="auto"/>
            </w:tcBorders>
          </w:tcPr>
          <w:p w14:paraId="40006723" w14:textId="77777777" w:rsidR="0024741B" w:rsidRPr="008215D4" w:rsidRDefault="0024741B" w:rsidP="00B803FF">
            <w:pPr>
              <w:pStyle w:val="TAL"/>
              <w:keepNext w:val="0"/>
            </w:pPr>
            <w:r w:rsidRPr="008215D4">
              <w:t>Emergency Info</w:t>
            </w:r>
          </w:p>
        </w:tc>
        <w:tc>
          <w:tcPr>
            <w:tcW w:w="1710" w:type="dxa"/>
            <w:tcBorders>
              <w:top w:val="single" w:sz="4" w:space="0" w:color="auto"/>
              <w:left w:val="single" w:sz="4" w:space="0" w:color="auto"/>
              <w:bottom w:val="single" w:sz="4" w:space="0" w:color="auto"/>
              <w:right w:val="single" w:sz="4" w:space="0" w:color="auto"/>
            </w:tcBorders>
          </w:tcPr>
          <w:p w14:paraId="6A818AD2" w14:textId="77777777" w:rsidR="0024741B" w:rsidRPr="008215D4" w:rsidRDefault="0024741B" w:rsidP="00B803FF">
            <w:pPr>
              <w:pStyle w:val="TAL"/>
              <w:keepNext w:val="0"/>
            </w:pPr>
            <w:r w:rsidRPr="008215D4">
              <w:t>Emergency-Info</w:t>
            </w:r>
          </w:p>
        </w:tc>
        <w:tc>
          <w:tcPr>
            <w:tcW w:w="540" w:type="dxa"/>
            <w:tcBorders>
              <w:top w:val="single" w:sz="4" w:space="0" w:color="auto"/>
              <w:left w:val="single" w:sz="4" w:space="0" w:color="auto"/>
              <w:bottom w:val="single" w:sz="4" w:space="0" w:color="auto"/>
              <w:right w:val="single" w:sz="4" w:space="0" w:color="auto"/>
            </w:tcBorders>
          </w:tcPr>
          <w:p w14:paraId="06B783B8" w14:textId="77777777" w:rsidR="0024741B" w:rsidRPr="008215D4" w:rsidRDefault="0024741B" w:rsidP="00B803FF">
            <w:pPr>
              <w:pStyle w:val="TAC"/>
              <w:keepNext w:val="0"/>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4944CCC3" w14:textId="77777777" w:rsidR="0024741B" w:rsidRPr="008215D4" w:rsidRDefault="0024741B" w:rsidP="00B803FF">
            <w:pPr>
              <w:pStyle w:val="TAL"/>
              <w:keepNext w:val="0"/>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6F70210A" w14:textId="77777777" w:rsidR="0024741B" w:rsidRPr="008215D4" w:rsidRDefault="0024741B" w:rsidP="00B803FF">
            <w:pPr>
              <w:pStyle w:val="TAL"/>
              <w:keepNext w:val="0"/>
            </w:pPr>
            <w:r w:rsidRPr="005975E2">
              <w:t>- DIAMETER_SUCCESS or</w:t>
            </w:r>
          </w:p>
          <w:p w14:paraId="3BB0726C" w14:textId="77777777" w:rsidR="0024741B" w:rsidRPr="008215D4" w:rsidRDefault="0024741B" w:rsidP="00B803FF">
            <w:pPr>
              <w:pStyle w:val="TAL"/>
              <w:keepNext w:val="0"/>
            </w:pPr>
            <w:r w:rsidRPr="005975E2">
              <w:t>- DIAMETER_MULTI_ROUND_AUTH and TWAN-S2a-Connectivity-Indicator is set in DEA-Flags.</w:t>
            </w:r>
          </w:p>
          <w:p w14:paraId="7B226163" w14:textId="77777777" w:rsidR="0024741B" w:rsidRPr="008215D4" w:rsidRDefault="0024741B" w:rsidP="00B803FF">
            <w:pPr>
              <w:pStyle w:val="TAL"/>
              <w:keepNext w:val="0"/>
            </w:pPr>
            <w:r w:rsidRPr="005975E2">
              <w:t xml:space="preserve">(see NOTE 1) </w:t>
            </w:r>
          </w:p>
        </w:tc>
      </w:tr>
      <w:tr w:rsidR="0024741B" w:rsidRPr="008215D4" w14:paraId="35FB8FAA"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04194FC0" w14:textId="77777777" w:rsidR="0024741B" w:rsidRPr="008215D4" w:rsidRDefault="0024741B" w:rsidP="00B803FF">
            <w:pPr>
              <w:pStyle w:val="TAL"/>
              <w:keepNext w:val="0"/>
            </w:pPr>
            <w:r w:rsidRPr="008215D4">
              <w:rPr>
                <w:lang w:eastAsia="zh-CN"/>
              </w:rPr>
              <w:t>ERP Keying Material</w:t>
            </w:r>
          </w:p>
        </w:tc>
        <w:tc>
          <w:tcPr>
            <w:tcW w:w="1710" w:type="dxa"/>
            <w:tcBorders>
              <w:top w:val="single" w:sz="4" w:space="0" w:color="auto"/>
              <w:left w:val="single" w:sz="4" w:space="0" w:color="auto"/>
              <w:bottom w:val="single" w:sz="4" w:space="0" w:color="auto"/>
              <w:right w:val="single" w:sz="4" w:space="0" w:color="auto"/>
            </w:tcBorders>
          </w:tcPr>
          <w:p w14:paraId="5A1522EF" w14:textId="77777777" w:rsidR="0024741B" w:rsidRPr="008215D4" w:rsidRDefault="0024741B" w:rsidP="00B803FF">
            <w:pPr>
              <w:pStyle w:val="TAL"/>
              <w:keepNext w:val="0"/>
            </w:pPr>
            <w:r w:rsidRPr="008215D4">
              <w:rPr>
                <w:lang w:val="de-DE"/>
              </w:rPr>
              <w:t>Key</w:t>
            </w:r>
          </w:p>
        </w:tc>
        <w:tc>
          <w:tcPr>
            <w:tcW w:w="540" w:type="dxa"/>
            <w:tcBorders>
              <w:top w:val="single" w:sz="4" w:space="0" w:color="auto"/>
              <w:left w:val="single" w:sz="4" w:space="0" w:color="auto"/>
              <w:bottom w:val="single" w:sz="4" w:space="0" w:color="auto"/>
              <w:right w:val="single" w:sz="4" w:space="0" w:color="auto"/>
            </w:tcBorders>
          </w:tcPr>
          <w:p w14:paraId="77EA0EC7" w14:textId="77777777" w:rsidR="0024741B" w:rsidRPr="008215D4" w:rsidRDefault="0024741B" w:rsidP="00B803FF">
            <w:pPr>
              <w:pStyle w:val="TAC"/>
              <w:keepNext w:val="0"/>
              <w:rPr>
                <w:lang w:eastAsia="zh-CN"/>
              </w:rPr>
            </w:pPr>
            <w:r w:rsidRPr="008215D4">
              <w:rPr>
                <w:lang w:val="de-DE"/>
              </w:rPr>
              <w:t>C</w:t>
            </w:r>
          </w:p>
        </w:tc>
        <w:tc>
          <w:tcPr>
            <w:tcW w:w="5310" w:type="dxa"/>
            <w:tcBorders>
              <w:top w:val="single" w:sz="4" w:space="0" w:color="auto"/>
              <w:left w:val="single" w:sz="4" w:space="0" w:color="auto"/>
              <w:bottom w:val="single" w:sz="4" w:space="0" w:color="auto"/>
              <w:right w:val="single" w:sz="4" w:space="0" w:color="auto"/>
            </w:tcBorders>
          </w:tcPr>
          <w:p w14:paraId="6945CDF8" w14:textId="77777777" w:rsidR="0024741B" w:rsidRPr="008215D4" w:rsidRDefault="0024741B" w:rsidP="00B803FF">
            <w:pPr>
              <w:pStyle w:val="TAL"/>
              <w:keepNext w:val="0"/>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 </w:t>
            </w:r>
            <w:r w:rsidRPr="008215D4">
              <w:t>8.2.3.27)</w:t>
            </w:r>
            <w:r w:rsidRPr="008215D4">
              <w:rPr>
                <w:lang w:eastAsia="zh-CN"/>
              </w:rPr>
              <w:t>. In that case, this IE shall contain the Domain-Specific Root Key (DSRK) and the Extended Master Session Key name (</w:t>
            </w:r>
            <w:proofErr w:type="spellStart"/>
            <w:r w:rsidRPr="008215D4">
              <w:rPr>
                <w:lang w:eastAsia="zh-CN"/>
              </w:rPr>
              <w:t>EMSKname</w:t>
            </w:r>
            <w:proofErr w:type="spellEnd"/>
            <w:r w:rsidRPr="008215D4">
              <w:rPr>
                <w:lang w:eastAsia="zh-CN"/>
              </w:rPr>
              <w:t>), and it may contain the DSRK lifetime.</w:t>
            </w:r>
          </w:p>
        </w:tc>
      </w:tr>
      <w:tr w:rsidR="0024741B" w:rsidRPr="008215D4" w14:paraId="5443389E"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0EC34E2B" w14:textId="77777777" w:rsidR="0024741B" w:rsidRPr="008215D4" w:rsidRDefault="0024741B" w:rsidP="00B803FF">
            <w:pPr>
              <w:pStyle w:val="TAL"/>
              <w:keepNext w:val="0"/>
            </w:pPr>
            <w:r w:rsidRPr="008215D4">
              <w:rPr>
                <w:lang w:eastAsia="zh-CN"/>
              </w:rPr>
              <w:t>ERP Realm</w:t>
            </w:r>
          </w:p>
        </w:tc>
        <w:tc>
          <w:tcPr>
            <w:tcW w:w="1710" w:type="dxa"/>
            <w:tcBorders>
              <w:top w:val="single" w:sz="4" w:space="0" w:color="auto"/>
              <w:left w:val="single" w:sz="4" w:space="0" w:color="auto"/>
              <w:bottom w:val="single" w:sz="4" w:space="0" w:color="auto"/>
              <w:right w:val="single" w:sz="4" w:space="0" w:color="auto"/>
            </w:tcBorders>
          </w:tcPr>
          <w:p w14:paraId="759A8030" w14:textId="77777777" w:rsidR="0024741B" w:rsidRPr="008215D4" w:rsidRDefault="0024741B" w:rsidP="00B803FF">
            <w:pPr>
              <w:pStyle w:val="TAL"/>
              <w:keepNext w:val="0"/>
            </w:pPr>
            <w:r w:rsidRPr="008215D4">
              <w:rPr>
                <w:lang w:eastAsia="zh-CN"/>
              </w:rPr>
              <w:t>ERP-Realm</w:t>
            </w:r>
          </w:p>
        </w:tc>
        <w:tc>
          <w:tcPr>
            <w:tcW w:w="540" w:type="dxa"/>
            <w:tcBorders>
              <w:top w:val="single" w:sz="4" w:space="0" w:color="auto"/>
              <w:left w:val="single" w:sz="4" w:space="0" w:color="auto"/>
              <w:bottom w:val="single" w:sz="4" w:space="0" w:color="auto"/>
              <w:right w:val="single" w:sz="4" w:space="0" w:color="auto"/>
            </w:tcBorders>
          </w:tcPr>
          <w:p w14:paraId="4334B6F6" w14:textId="77777777" w:rsidR="0024741B" w:rsidRPr="008215D4" w:rsidRDefault="0024741B" w:rsidP="00B803FF">
            <w:pPr>
              <w:pStyle w:val="TAC"/>
              <w:keepNext w:val="0"/>
              <w:rPr>
                <w:lang w:eastAsia="zh-CN"/>
              </w:rPr>
            </w:pPr>
            <w:r w:rsidRPr="008215D4">
              <w:rPr>
                <w:lang w:eastAsia="zh-CN"/>
              </w:rPr>
              <w:t>C</w:t>
            </w:r>
          </w:p>
        </w:tc>
        <w:tc>
          <w:tcPr>
            <w:tcW w:w="5310" w:type="dxa"/>
            <w:tcBorders>
              <w:top w:val="single" w:sz="4" w:space="0" w:color="auto"/>
              <w:left w:val="single" w:sz="4" w:space="0" w:color="auto"/>
              <w:bottom w:val="single" w:sz="4" w:space="0" w:color="auto"/>
              <w:right w:val="single" w:sz="4" w:space="0" w:color="auto"/>
            </w:tcBorders>
          </w:tcPr>
          <w:p w14:paraId="585BC937" w14:textId="77777777" w:rsidR="0024741B" w:rsidRPr="008215D4" w:rsidRDefault="0024741B" w:rsidP="00B803FF">
            <w:pPr>
              <w:pStyle w:val="TAL"/>
              <w:keepNext w:val="0"/>
            </w:pPr>
            <w:r w:rsidRPr="008215D4">
              <w:rPr>
                <w:rFonts w:cs="Arial"/>
                <w:szCs w:val="18"/>
                <w:lang w:eastAsia="zh-CN"/>
              </w:rPr>
              <w:t xml:space="preserve">This IE shall be present if the ERP Keying Material is present. This IE indicates the realm where the ER server is located; it also indicates the domain name to use as the realm part of the </w:t>
            </w:r>
            <w:proofErr w:type="spellStart"/>
            <w:r w:rsidRPr="008215D4">
              <w:rPr>
                <w:rFonts w:cs="Arial"/>
                <w:szCs w:val="18"/>
                <w:lang w:eastAsia="zh-CN"/>
              </w:rPr>
              <w:t>KeyName</w:t>
            </w:r>
            <w:proofErr w:type="spellEnd"/>
            <w:r w:rsidRPr="008215D4">
              <w:rPr>
                <w:rFonts w:cs="Arial"/>
                <w:szCs w:val="18"/>
                <w:lang w:eastAsia="zh-CN"/>
              </w:rPr>
              <w:t>-NAI used during ERP-based re-authentication.</w:t>
            </w:r>
          </w:p>
        </w:tc>
      </w:tr>
      <w:tr w:rsidR="0024741B" w:rsidRPr="008215D4" w14:paraId="7D99B193"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31DFE5FB" w14:textId="77777777" w:rsidR="0024741B" w:rsidRPr="008215D4" w:rsidRDefault="0024741B" w:rsidP="00B803FF">
            <w:pPr>
              <w:pStyle w:val="TAL"/>
              <w:keepNext w:val="0"/>
            </w:pPr>
            <w:r w:rsidRPr="008215D4">
              <w:rPr>
                <w:lang w:eastAsia="zh-CN"/>
              </w:rPr>
              <w:t>UE Usage Type</w:t>
            </w:r>
          </w:p>
        </w:tc>
        <w:tc>
          <w:tcPr>
            <w:tcW w:w="1710" w:type="dxa"/>
            <w:tcBorders>
              <w:top w:val="single" w:sz="4" w:space="0" w:color="auto"/>
              <w:left w:val="single" w:sz="4" w:space="0" w:color="auto"/>
              <w:bottom w:val="single" w:sz="4" w:space="0" w:color="auto"/>
              <w:right w:val="single" w:sz="4" w:space="0" w:color="auto"/>
            </w:tcBorders>
          </w:tcPr>
          <w:p w14:paraId="7586AD31" w14:textId="77777777" w:rsidR="0024741B" w:rsidRPr="008215D4" w:rsidRDefault="0024741B" w:rsidP="00B803FF">
            <w:pPr>
              <w:pStyle w:val="TAL"/>
              <w:keepNext w:val="0"/>
            </w:pPr>
            <w:r w:rsidRPr="008215D4">
              <w:rPr>
                <w:lang w:val="de-DE"/>
              </w:rPr>
              <w:t>UE-Usage-Type</w:t>
            </w:r>
          </w:p>
        </w:tc>
        <w:tc>
          <w:tcPr>
            <w:tcW w:w="540" w:type="dxa"/>
            <w:tcBorders>
              <w:top w:val="single" w:sz="4" w:space="0" w:color="auto"/>
              <w:left w:val="single" w:sz="4" w:space="0" w:color="auto"/>
              <w:bottom w:val="single" w:sz="4" w:space="0" w:color="auto"/>
              <w:right w:val="single" w:sz="4" w:space="0" w:color="auto"/>
            </w:tcBorders>
          </w:tcPr>
          <w:p w14:paraId="4AAF16ED" w14:textId="77777777" w:rsidR="0024741B" w:rsidRPr="008215D4" w:rsidRDefault="0024741B" w:rsidP="00B803FF">
            <w:pPr>
              <w:pStyle w:val="TAC"/>
              <w:keepNext w:val="0"/>
              <w:rPr>
                <w:lang w:eastAsia="zh-CN"/>
              </w:rPr>
            </w:pPr>
            <w:r w:rsidRPr="008215D4">
              <w:rPr>
                <w:lang w:val="de-DE"/>
              </w:rPr>
              <w:t>C</w:t>
            </w:r>
          </w:p>
        </w:tc>
        <w:tc>
          <w:tcPr>
            <w:tcW w:w="5310" w:type="dxa"/>
            <w:tcBorders>
              <w:top w:val="single" w:sz="4" w:space="0" w:color="auto"/>
              <w:left w:val="single" w:sz="4" w:space="0" w:color="auto"/>
              <w:bottom w:val="single" w:sz="4" w:space="0" w:color="auto"/>
              <w:right w:val="single" w:sz="4" w:space="0" w:color="auto"/>
            </w:tcBorders>
          </w:tcPr>
          <w:p w14:paraId="3A0F721E" w14:textId="77777777" w:rsidR="0024741B" w:rsidRPr="008215D4" w:rsidRDefault="0024741B" w:rsidP="00B803FF">
            <w:pPr>
              <w:pStyle w:val="TAL"/>
              <w:keepNext w:val="0"/>
            </w:pPr>
            <w:r w:rsidRPr="008215D4">
              <w:t>This IE shall be present if this information is available in the user subscription. When present, this IE shall contain the UE Usage Type of the subscriber.</w:t>
            </w:r>
          </w:p>
        </w:tc>
      </w:tr>
      <w:tr w:rsidR="0024741B" w:rsidRPr="008215D4" w14:paraId="5F6BBF57" w14:textId="77777777" w:rsidTr="0024741B">
        <w:tblPrEx>
          <w:tblLook w:val="04A0" w:firstRow="1" w:lastRow="0" w:firstColumn="1" w:lastColumn="0" w:noHBand="0" w:noVBand="1"/>
        </w:tblPrEx>
        <w:trPr>
          <w:cantSplit/>
          <w:jc w:val="center"/>
        </w:trPr>
        <w:tc>
          <w:tcPr>
            <w:tcW w:w="1705" w:type="dxa"/>
            <w:tcBorders>
              <w:top w:val="single" w:sz="4" w:space="0" w:color="auto"/>
              <w:left w:val="single" w:sz="4" w:space="0" w:color="auto"/>
              <w:bottom w:val="single" w:sz="4" w:space="0" w:color="auto"/>
              <w:right w:val="single" w:sz="4" w:space="0" w:color="auto"/>
            </w:tcBorders>
          </w:tcPr>
          <w:p w14:paraId="7CB922E4" w14:textId="3CFC3B35" w:rsidR="0024741B" w:rsidRPr="008215D4" w:rsidRDefault="0066380E" w:rsidP="00B803FF">
            <w:pPr>
              <w:pStyle w:val="TAL"/>
              <w:keepNext w:val="0"/>
              <w:rPr>
                <w:lang w:eastAsia="zh-CN"/>
              </w:rPr>
            </w:pPr>
            <w:ins w:id="23" w:author="Peraton Labs-PM" w:date="2023-02-14T09:39:00Z">
              <w:r>
                <w:t>MPS Priority</w:t>
              </w:r>
            </w:ins>
          </w:p>
        </w:tc>
        <w:tc>
          <w:tcPr>
            <w:tcW w:w="1710" w:type="dxa"/>
            <w:tcBorders>
              <w:top w:val="single" w:sz="4" w:space="0" w:color="auto"/>
              <w:left w:val="single" w:sz="4" w:space="0" w:color="auto"/>
              <w:bottom w:val="single" w:sz="4" w:space="0" w:color="auto"/>
              <w:right w:val="single" w:sz="4" w:space="0" w:color="auto"/>
            </w:tcBorders>
          </w:tcPr>
          <w:p w14:paraId="657C7BAA" w14:textId="2406DFB1" w:rsidR="0024741B" w:rsidRPr="008215D4" w:rsidRDefault="0066380E" w:rsidP="00B803FF">
            <w:pPr>
              <w:pStyle w:val="TAL"/>
              <w:keepNext w:val="0"/>
              <w:rPr>
                <w:lang w:val="de-DE"/>
              </w:rPr>
            </w:pPr>
            <w:ins w:id="24" w:author="Peraton Labs-PM" w:date="2023-02-14T09:39:00Z">
              <w:r>
                <w:t>MPS-Priority</w:t>
              </w:r>
            </w:ins>
          </w:p>
        </w:tc>
        <w:tc>
          <w:tcPr>
            <w:tcW w:w="540" w:type="dxa"/>
            <w:tcBorders>
              <w:top w:val="single" w:sz="4" w:space="0" w:color="auto"/>
              <w:left w:val="single" w:sz="4" w:space="0" w:color="auto"/>
              <w:bottom w:val="single" w:sz="4" w:space="0" w:color="auto"/>
              <w:right w:val="single" w:sz="4" w:space="0" w:color="auto"/>
            </w:tcBorders>
          </w:tcPr>
          <w:p w14:paraId="73A105E4" w14:textId="198AD8CC" w:rsidR="0024741B" w:rsidRPr="008215D4" w:rsidRDefault="0024741B" w:rsidP="00B803FF">
            <w:pPr>
              <w:pStyle w:val="TAC"/>
              <w:keepNext w:val="0"/>
              <w:rPr>
                <w:lang w:val="de-DE"/>
              </w:rPr>
            </w:pPr>
            <w:ins w:id="25" w:author="Peraton Labs-PM" w:date="2023-02-09T14:26:00Z">
              <w:r>
                <w:t>C</w:t>
              </w:r>
            </w:ins>
          </w:p>
        </w:tc>
        <w:tc>
          <w:tcPr>
            <w:tcW w:w="5310" w:type="dxa"/>
            <w:tcBorders>
              <w:top w:val="single" w:sz="4" w:space="0" w:color="auto"/>
              <w:left w:val="single" w:sz="4" w:space="0" w:color="auto"/>
              <w:bottom w:val="single" w:sz="4" w:space="0" w:color="auto"/>
              <w:right w:val="single" w:sz="4" w:space="0" w:color="auto"/>
            </w:tcBorders>
          </w:tcPr>
          <w:p w14:paraId="036BF391" w14:textId="7EABDBA1" w:rsidR="0024741B" w:rsidRPr="008215D4" w:rsidRDefault="0024741B" w:rsidP="00B803FF">
            <w:pPr>
              <w:pStyle w:val="TAL"/>
              <w:keepNext w:val="0"/>
            </w:pPr>
            <w:ins w:id="26" w:author="Peraton Labs-PM" w:date="2023-02-09T14:26:00Z">
              <w:r>
                <w:t>This information element shall be sent to the n</w:t>
              </w:r>
              <w:r w:rsidRPr="008215D4">
                <w:t xml:space="preserve">on-3GPP </w:t>
              </w:r>
              <w:r>
                <w:t>WLAN</w:t>
              </w:r>
              <w:r w:rsidRPr="008215D4">
                <w:t xml:space="preserve"> access</w:t>
              </w:r>
              <w:r>
                <w:t xml:space="preserve"> if the UE has an MPS subscription in the HSS.</w:t>
              </w:r>
            </w:ins>
          </w:p>
        </w:tc>
      </w:tr>
      <w:tr w:rsidR="0024741B" w:rsidRPr="008215D4" w:rsidDel="00AD5039" w14:paraId="76BC1863" w14:textId="77777777" w:rsidTr="0024741B">
        <w:trPr>
          <w:cantSplit/>
          <w:jc w:val="center"/>
        </w:trPr>
        <w:tc>
          <w:tcPr>
            <w:tcW w:w="9265" w:type="dxa"/>
            <w:gridSpan w:val="4"/>
            <w:tcBorders>
              <w:top w:val="single" w:sz="4" w:space="0" w:color="auto"/>
              <w:left w:val="single" w:sz="4" w:space="0" w:color="auto"/>
              <w:bottom w:val="single" w:sz="4" w:space="0" w:color="auto"/>
              <w:right w:val="single" w:sz="4" w:space="0" w:color="auto"/>
            </w:tcBorders>
          </w:tcPr>
          <w:p w14:paraId="0C3E5BF3" w14:textId="77777777" w:rsidR="0024741B" w:rsidRPr="008215D4" w:rsidRDefault="0024741B" w:rsidP="00B803FF">
            <w:pPr>
              <w:pStyle w:val="TAN"/>
              <w:keepNext w:val="0"/>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4F5A4361" w14:textId="77777777" w:rsidR="0024741B" w:rsidRPr="008215D4" w:rsidRDefault="0024741B" w:rsidP="00B803FF">
            <w:pPr>
              <w:pStyle w:val="TAN"/>
              <w:keepNext w:val="0"/>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54D7D2BA" w14:textId="77777777" w:rsidR="0024741B" w:rsidRPr="008215D4" w:rsidRDefault="0024741B" w:rsidP="00B803FF">
            <w:pPr>
              <w:pStyle w:val="TAN"/>
              <w:keepNext w:val="0"/>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177EB5BC" w14:textId="6798D058" w:rsidR="0024741B" w:rsidRDefault="002466E5" w:rsidP="0024741B">
      <w:pPr>
        <w:spacing w:before="360" w:after="240" w:line="259" w:lineRule="auto"/>
        <w:jc w:val="center"/>
        <w:outlineLvl w:val="0"/>
        <w:rPr>
          <w:noProof/>
        </w:rPr>
      </w:pPr>
      <w:r>
        <w:rPr>
          <w:noProof/>
          <w:highlight w:val="green"/>
        </w:rPr>
        <w:t>***** Second change *****</w:t>
      </w:r>
    </w:p>
    <w:p w14:paraId="0562CFEB" w14:textId="77777777" w:rsidR="0024741B" w:rsidRDefault="0024741B" w:rsidP="0024741B">
      <w:pPr>
        <w:pStyle w:val="B1"/>
        <w:rPr>
          <w:noProof/>
        </w:rPr>
      </w:pPr>
    </w:p>
    <w:p w14:paraId="3715C890" w14:textId="77777777" w:rsidR="00886BD3" w:rsidRPr="008215D4" w:rsidRDefault="00886BD3" w:rsidP="00886BD3">
      <w:pPr>
        <w:pStyle w:val="Heading5"/>
        <w:rPr>
          <w:lang w:eastAsia="zh-CN"/>
        </w:rPr>
      </w:pPr>
      <w:bookmarkStart w:id="27" w:name="_Toc20213263"/>
      <w:bookmarkStart w:id="28" w:name="_Toc36043744"/>
      <w:bookmarkStart w:id="29" w:name="_Toc44872120"/>
      <w:bookmarkStart w:id="30" w:name="_Toc120027424"/>
      <w:r w:rsidRPr="008215D4">
        <w:rPr>
          <w:lang w:eastAsia="zh-CN"/>
        </w:rPr>
        <w:t>5.1.2.1.2</w:t>
      </w:r>
      <w:r w:rsidRPr="008215D4">
        <w:rPr>
          <w:lang w:eastAsia="zh-CN"/>
        </w:rPr>
        <w:tab/>
        <w:t>3GPP AAA Server Detailed Behaviour</w:t>
      </w:r>
      <w:bookmarkEnd w:id="27"/>
      <w:bookmarkEnd w:id="28"/>
      <w:bookmarkEnd w:id="29"/>
      <w:bookmarkEnd w:id="30"/>
    </w:p>
    <w:p w14:paraId="59BBFCAD" w14:textId="77777777" w:rsidR="00886BD3" w:rsidRPr="008215D4" w:rsidRDefault="00886BD3" w:rsidP="00886BD3">
      <w:pPr>
        <w:rPr>
          <w:lang w:eastAsia="zh-CN"/>
        </w:rPr>
      </w:pPr>
      <w:r w:rsidRPr="008215D4">
        <w:rPr>
          <w:lang w:eastAsia="zh-CN"/>
        </w:rPr>
        <w:t xml:space="preserve">On receipt of the </w:t>
      </w:r>
      <w:r w:rsidRPr="00006D4A">
        <w:rPr>
          <w:lang w:eastAsia="zh-CN"/>
        </w:rPr>
        <w:t>first DER message</w:t>
      </w:r>
      <w:r w:rsidRPr="008215D4">
        <w:rPr>
          <w:lang w:eastAsia="zh-CN"/>
        </w:rPr>
        <w:t xml:space="preserv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1BD953D0" w14:textId="77777777" w:rsidR="00886BD3" w:rsidRPr="008215D4" w:rsidRDefault="00886BD3" w:rsidP="00886BD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7B7119AB" w14:textId="77777777" w:rsidR="00886BD3" w:rsidRPr="008215D4" w:rsidRDefault="00886BD3" w:rsidP="00886BD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3CF29D6C" w14:textId="77777777" w:rsidR="00886BD3" w:rsidRPr="008215D4" w:rsidRDefault="00886BD3" w:rsidP="00886BD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428E0C14" w14:textId="77777777" w:rsidR="00886BD3" w:rsidRPr="008215D4" w:rsidRDefault="00886BD3" w:rsidP="00886BD3">
      <w:pPr>
        <w:rPr>
          <w:lang w:val="en-US" w:eastAsia="zh-CN"/>
        </w:rPr>
      </w:pPr>
      <w:r w:rsidRPr="008215D4">
        <w:rPr>
          <w:lang w:eastAsia="zh-CN"/>
        </w:rPr>
        <w:t xml:space="preserve">The 3GPP AAA Server shall check if user data exists in the 3GPP AAA Server (containing valid authentication information for the current access network identity). If not, the 3GPP AAA Server shall use the procedures defined in </w:t>
      </w:r>
      <w:proofErr w:type="spellStart"/>
      <w:r w:rsidRPr="008215D4">
        <w:rPr>
          <w:lang w:eastAsia="zh-CN"/>
        </w:rPr>
        <w:t>SWx</w:t>
      </w:r>
      <w:proofErr w:type="spellEnd"/>
      <w:r w:rsidRPr="008215D4">
        <w:rPr>
          <w:lang w:eastAsia="zh-CN"/>
        </w:rPr>
        <w:t xml:space="preserve"> interface to obtain access authentication and authorization data.</w:t>
      </w:r>
    </w:p>
    <w:p w14:paraId="5E723EEB" w14:textId="77777777" w:rsidR="00886BD3" w:rsidRPr="008215D4" w:rsidRDefault="00886BD3" w:rsidP="00886BD3">
      <w:pPr>
        <w:rPr>
          <w:lang w:eastAsia="zh-CN"/>
        </w:rPr>
      </w:pPr>
      <w:r w:rsidRPr="008215D4">
        <w:rPr>
          <w:lang w:eastAsia="zh-CN"/>
        </w:rPr>
        <w:t>If IMEI check is required by operator policy and the TWAN is in the HPLMN, the 3GPP AAA Server shall:</w:t>
      </w:r>
    </w:p>
    <w:p w14:paraId="5FE4AD8A" w14:textId="77777777" w:rsidR="00886BD3" w:rsidRPr="008215D4" w:rsidRDefault="00886BD3" w:rsidP="00886BD3">
      <w:pPr>
        <w:pStyle w:val="B1"/>
        <w:rPr>
          <w:lang w:eastAsia="zh-CN"/>
        </w:rPr>
      </w:pPr>
      <w:r w:rsidRPr="008215D4">
        <w:rPr>
          <w:lang w:eastAsia="zh-CN"/>
        </w:rPr>
        <w:t>-</w:t>
      </w:r>
      <w:r w:rsidRPr="008215D4">
        <w:rPr>
          <w:lang w:eastAsia="zh-CN"/>
        </w:rPr>
        <w:tab/>
        <w:t>retrieve the IMEI(SV) from the UE as specified in 3GPP TS</w:t>
      </w:r>
      <w:r>
        <w:rPr>
          <w:lang w:eastAsia="zh-CN"/>
        </w:rPr>
        <w:t> </w:t>
      </w:r>
      <w:r w:rsidRPr="008215D4">
        <w:rPr>
          <w:lang w:eastAsia="zh-CN"/>
        </w:rPr>
        <w:t>23.402</w:t>
      </w:r>
      <w:r>
        <w:rPr>
          <w:lang w:eastAsia="zh-CN"/>
        </w:rPr>
        <w:t> </w:t>
      </w:r>
      <w:r w:rsidRPr="008215D4">
        <w:rPr>
          <w:lang w:eastAsia="zh-CN"/>
        </w:rPr>
        <w:t>[26];</w:t>
      </w:r>
    </w:p>
    <w:p w14:paraId="62E25DC0" w14:textId="77777777" w:rsidR="00886BD3" w:rsidRPr="008215D4" w:rsidRDefault="00886BD3" w:rsidP="00886BD3">
      <w:pPr>
        <w:pStyle w:val="B1"/>
        <w:rPr>
          <w:lang w:eastAsia="zh-CN"/>
        </w:rPr>
      </w:pPr>
      <w:r w:rsidRPr="008215D4">
        <w:rPr>
          <w:lang w:eastAsia="zh-CN"/>
        </w:rPr>
        <w:t>-</w:t>
      </w:r>
      <w:r w:rsidRPr="008215D4">
        <w:rPr>
          <w:lang w:eastAsia="zh-CN"/>
        </w:rPr>
        <w:tab/>
        <w:t>if the IMEI(SV) is available, check the Mobile Equipment's identity status towards the EIR, using the ME Identity Check procedure (see clause</w:t>
      </w:r>
      <w:r>
        <w:rPr>
          <w:lang w:eastAsia="zh-CN"/>
        </w:rPr>
        <w:t> </w:t>
      </w:r>
      <w:r w:rsidRPr="008215D4">
        <w:rPr>
          <w:lang w:eastAsia="zh-CN"/>
        </w:rPr>
        <w:t>11);</w:t>
      </w:r>
    </w:p>
    <w:p w14:paraId="213367B1" w14:textId="77777777" w:rsidR="00886BD3" w:rsidRPr="008215D4" w:rsidRDefault="00886BD3" w:rsidP="00886BD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4C1DBC14" w14:textId="77777777" w:rsidR="00886BD3" w:rsidRPr="008215D4" w:rsidRDefault="00886BD3" w:rsidP="00886BD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2BC52FBF" w14:textId="77777777" w:rsidR="00886BD3" w:rsidRPr="008215D4" w:rsidRDefault="00886BD3" w:rsidP="00886BD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46C57C1E" w14:textId="77777777" w:rsidR="00886BD3" w:rsidRPr="008215D4" w:rsidRDefault="00886BD3" w:rsidP="00886BD3">
      <w:pPr>
        <w:pStyle w:val="B2"/>
        <w:rPr>
          <w:lang w:eastAsia="zh-CN"/>
        </w:rPr>
      </w:pPr>
      <w:r w:rsidRPr="008215D4">
        <w:rPr>
          <w:lang w:eastAsia="zh-CN"/>
        </w:rPr>
        <w:t>-</w:t>
      </w:r>
      <w:r w:rsidRPr="008215D4">
        <w:rPr>
          <w:lang w:eastAsia="zh-CN"/>
        </w:rPr>
        <w:tab/>
        <w:t xml:space="preserve">notify the UE that the Mobile Equipment used is not acceptable to the network (e.g. </w:t>
      </w:r>
      <w:r>
        <w:rPr>
          <w:lang w:eastAsia="zh-CN"/>
        </w:rPr>
        <w:t>the Mobile Equipment is on the prohibited list of the EIR</w:t>
      </w:r>
      <w:r w:rsidRPr="008215D4">
        <w:rPr>
          <w:lang w:eastAsia="zh-CN"/>
        </w:rPr>
        <w:t>), as specified in 3GPP TS</w:t>
      </w:r>
      <w:r>
        <w:rPr>
          <w:lang w:eastAsia="zh-CN"/>
        </w:rPr>
        <w:t> </w:t>
      </w:r>
      <w:r w:rsidRPr="008215D4">
        <w:rPr>
          <w:lang w:eastAsia="zh-CN"/>
        </w:rPr>
        <w:t>24.302</w:t>
      </w:r>
      <w:r>
        <w:rPr>
          <w:lang w:eastAsia="zh-CN"/>
        </w:rPr>
        <w:t> </w:t>
      </w:r>
      <w:r w:rsidRPr="008215D4">
        <w:rPr>
          <w:lang w:eastAsia="zh-CN"/>
        </w:rPr>
        <w:t>[26];</w:t>
      </w:r>
    </w:p>
    <w:p w14:paraId="21375A8D" w14:textId="77777777" w:rsidR="00886BD3" w:rsidRPr="008215D4" w:rsidRDefault="00886BD3" w:rsidP="00886BD3">
      <w:pPr>
        <w:pStyle w:val="B2"/>
        <w:rPr>
          <w:lang w:eastAsia="zh-CN"/>
        </w:rPr>
      </w:pPr>
      <w:r w:rsidRPr="008215D4">
        <w:rPr>
          <w:lang w:eastAsia="zh-CN"/>
        </w:rPr>
        <w:t>-</w:t>
      </w:r>
      <w:r w:rsidRPr="008215D4">
        <w:rPr>
          <w:lang w:eastAsia="zh-CN"/>
        </w:rPr>
        <w:tab/>
        <w:t>respond to the TWAN with the Experimental-Result-Code DIAMETER_ERROR_ILLEGAL_EQUIPMENT.</w:t>
      </w:r>
    </w:p>
    <w:p w14:paraId="639989EB" w14:textId="77777777" w:rsidR="00886BD3" w:rsidRPr="008215D4" w:rsidRDefault="00886BD3" w:rsidP="00886BD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144CED24" w14:textId="77777777" w:rsidR="00886BD3" w:rsidRPr="008215D4" w:rsidRDefault="00886BD3" w:rsidP="00886BD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66323FB7" w14:textId="77777777" w:rsidR="00886BD3" w:rsidRPr="008215D4" w:rsidRDefault="00886BD3" w:rsidP="00886BD3">
      <w:pPr>
        <w:pStyle w:val="B1"/>
        <w:rPr>
          <w:lang w:eastAsia="zh-CN"/>
        </w:rPr>
      </w:pPr>
      <w:r w:rsidRPr="008215D4">
        <w:rPr>
          <w:lang w:eastAsia="zh-CN"/>
        </w:rPr>
        <w:t>-</w:t>
      </w:r>
      <w:r w:rsidRPr="008215D4">
        <w:rPr>
          <w:lang w:eastAsia="zh-CN"/>
        </w:rPr>
        <w:tab/>
        <w:t>retrieve the IMEI(SV) from the UE as specified in 3GPP TS</w:t>
      </w:r>
      <w:r>
        <w:rPr>
          <w:lang w:eastAsia="zh-CN"/>
        </w:rPr>
        <w:t> </w:t>
      </w:r>
      <w:r w:rsidRPr="008215D4">
        <w:rPr>
          <w:lang w:eastAsia="zh-CN"/>
        </w:rPr>
        <w:t>23.402</w:t>
      </w:r>
      <w:r>
        <w:rPr>
          <w:lang w:eastAsia="zh-CN"/>
        </w:rPr>
        <w:t> </w:t>
      </w:r>
      <w:r w:rsidRPr="008215D4">
        <w:rPr>
          <w:lang w:eastAsia="zh-CN"/>
        </w:rPr>
        <w:t>[26];</w:t>
      </w:r>
    </w:p>
    <w:p w14:paraId="30C32DD1" w14:textId="77777777" w:rsidR="00886BD3" w:rsidRPr="008215D4" w:rsidRDefault="00886BD3" w:rsidP="00886BD3">
      <w:pPr>
        <w:pStyle w:val="B1"/>
        <w:rPr>
          <w:lang w:eastAsia="zh-CN"/>
        </w:rPr>
      </w:pPr>
      <w:r w:rsidRPr="008215D4">
        <w:rPr>
          <w:lang w:eastAsia="zh-CN"/>
        </w:rPr>
        <w:lastRenderedPageBreak/>
        <w:t>-</w:t>
      </w:r>
      <w:r w:rsidRPr="008215D4">
        <w:rPr>
          <w:lang w:eastAsia="zh-CN"/>
        </w:rPr>
        <w:tab/>
        <w:t>request the VPLMN to check the IMEI, by setting the IMEI-Check-Request-In-VPLMN bit in the DEA-Flags AVP and including the IMEI(SV) if available in the DEA message;</w:t>
      </w:r>
    </w:p>
    <w:p w14:paraId="4AC178B3" w14:textId="77777777" w:rsidR="00886BD3" w:rsidRPr="008215D4" w:rsidRDefault="00886BD3" w:rsidP="00886BD3">
      <w:pPr>
        <w:pStyle w:val="B1"/>
        <w:rPr>
          <w:lang w:eastAsia="zh-CN"/>
        </w:rPr>
      </w:pPr>
      <w:r w:rsidRPr="008215D4">
        <w:rPr>
          <w:lang w:eastAsia="zh-CN"/>
        </w:rPr>
        <w:t>-</w:t>
      </w:r>
      <w:r w:rsidRPr="008215D4">
        <w:rPr>
          <w:lang w:eastAsia="zh-CN"/>
        </w:rPr>
        <w:tab/>
        <w:t xml:space="preserve">upon getting the IMEI-Check-In-VPLMN-Result AVP in the </w:t>
      </w:r>
      <w:r w:rsidRPr="00006D4A">
        <w:rPr>
          <w:lang w:eastAsia="zh-CN"/>
        </w:rPr>
        <w:t>subsequent DER message</w:t>
      </w:r>
      <w:r w:rsidRPr="008215D4">
        <w:rPr>
          <w:lang w:eastAsia="zh-CN"/>
        </w:rPr>
        <w:t>, if the IMEI check failed in the VPLMN:</w:t>
      </w:r>
    </w:p>
    <w:p w14:paraId="7B4059B1" w14:textId="77777777" w:rsidR="00886BD3" w:rsidRPr="008215D4" w:rsidRDefault="00886BD3" w:rsidP="00886BD3">
      <w:pPr>
        <w:pStyle w:val="B2"/>
        <w:rPr>
          <w:lang w:eastAsia="zh-CN"/>
        </w:rPr>
      </w:pPr>
      <w:r w:rsidRPr="008215D4">
        <w:rPr>
          <w:lang w:eastAsia="zh-CN"/>
        </w:rPr>
        <w:t>-</w:t>
      </w:r>
      <w:r w:rsidRPr="008215D4">
        <w:rPr>
          <w:lang w:eastAsia="zh-CN"/>
        </w:rPr>
        <w:tab/>
        <w:t xml:space="preserve">notify the UE that the </w:t>
      </w:r>
      <w:r w:rsidRPr="008215D4">
        <w:t xml:space="preserve">Mobile Equipment used is not acceptable to the network (e.g. </w:t>
      </w:r>
      <w:r>
        <w:t>the Mobile Equipment is on the prohibited list of the EIR</w:t>
      </w:r>
      <w:r w:rsidRPr="008215D4">
        <w:t>), as specified in 3GPP TS</w:t>
      </w:r>
      <w:r>
        <w:t> </w:t>
      </w:r>
      <w:r w:rsidRPr="008215D4">
        <w:t>24.302</w:t>
      </w:r>
      <w:r>
        <w:t> </w:t>
      </w:r>
      <w:r w:rsidRPr="008215D4">
        <w:t>[26];</w:t>
      </w:r>
    </w:p>
    <w:p w14:paraId="6EBDE65D" w14:textId="77777777" w:rsidR="00886BD3" w:rsidRPr="008215D4" w:rsidRDefault="00886BD3" w:rsidP="00886BD3">
      <w:pPr>
        <w:pStyle w:val="B2"/>
        <w:rPr>
          <w:lang w:eastAsia="zh-CN"/>
        </w:rPr>
      </w:pPr>
      <w:r w:rsidRPr="008215D4">
        <w:rPr>
          <w:lang w:eastAsia="zh-CN"/>
        </w:rPr>
        <w:t>-</w:t>
      </w:r>
      <w:r w:rsidRPr="008215D4">
        <w:rPr>
          <w:lang w:eastAsia="zh-CN"/>
        </w:rPr>
        <w:tab/>
        <w:t>respond to the TWAN with the Experimental-Result-Code DIAMETER_ERROR_ILLEGAL_EQUIPMENT.</w:t>
      </w:r>
    </w:p>
    <w:p w14:paraId="063B82C9" w14:textId="77777777" w:rsidR="00886BD3" w:rsidRPr="008215D4" w:rsidRDefault="00886BD3" w:rsidP="00886BD3">
      <w:pPr>
        <w:rPr>
          <w:lang w:eastAsia="zh-CN"/>
        </w:rPr>
      </w:pPr>
      <w:r w:rsidRPr="008215D4">
        <w:rPr>
          <w:lang w:eastAsia="zh-CN"/>
        </w:rPr>
        <w:t>See Annex A.2.3 and A.3.2.</w:t>
      </w:r>
    </w:p>
    <w:p w14:paraId="34151C62" w14:textId="77777777" w:rsidR="00886BD3" w:rsidRPr="008215D4" w:rsidRDefault="00886BD3" w:rsidP="00886BD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 xml:space="preserve">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28EE9A65" w14:textId="77777777" w:rsidR="00886BD3" w:rsidRPr="008215D4" w:rsidRDefault="00886BD3" w:rsidP="00886BD3">
      <w:pPr>
        <w:rPr>
          <w:lang w:eastAsia="zh-CN"/>
        </w:rPr>
      </w:pPr>
      <w:r w:rsidRPr="008215D4">
        <w:rPr>
          <w:lang w:eastAsia="zh-CN"/>
        </w:rPr>
        <w:t xml:space="preserve">If </w:t>
      </w:r>
      <w:proofErr w:type="spellStart"/>
      <w:r w:rsidRPr="008215D4">
        <w:rPr>
          <w:lang w:eastAsia="zh-CN"/>
        </w:rPr>
        <w:t>SWx</w:t>
      </w:r>
      <w:proofErr w:type="spellEnd"/>
      <w:r w:rsidRPr="008215D4">
        <w:rPr>
          <w:lang w:eastAsia="zh-CN"/>
        </w:rPr>
        <w:t xml:space="preserve"> authentication response indicates that:</w:t>
      </w:r>
    </w:p>
    <w:p w14:paraId="64A5D068"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48391D11"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521CF59C"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3C0732BF" w14:textId="77777777" w:rsidR="00886BD3" w:rsidRPr="008215D4" w:rsidRDefault="00886BD3" w:rsidP="00886BD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 xml:space="preserve">DIAMETER_REDIRECT_INDICATION and the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7B329164" w14:textId="77777777" w:rsidR="00886BD3" w:rsidRPr="008215D4" w:rsidRDefault="00886BD3" w:rsidP="00886BD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5E009885" w14:textId="77777777" w:rsidR="00886BD3" w:rsidRPr="008215D4" w:rsidRDefault="00886BD3" w:rsidP="00886BD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57E8156F" w14:textId="77777777" w:rsidR="00886BD3" w:rsidRPr="008215D4" w:rsidRDefault="00886BD3" w:rsidP="00886BD3">
      <w:pPr>
        <w:rPr>
          <w:lang w:eastAsia="zh-CN"/>
        </w:rPr>
      </w:pPr>
      <w:r w:rsidRPr="008215D4">
        <w:rPr>
          <w:lang w:eastAsia="zh-CN"/>
        </w:rPr>
        <w:t xml:space="preserve">When </w:t>
      </w:r>
      <w:proofErr w:type="spellStart"/>
      <w:r w:rsidRPr="008215D4">
        <w:rPr>
          <w:lang w:eastAsia="zh-CN"/>
        </w:rPr>
        <w:t>SWx</w:t>
      </w:r>
      <w:proofErr w:type="spellEnd"/>
      <w:r w:rsidRPr="008215D4">
        <w:rPr>
          <w:lang w:eastAsia="zh-CN"/>
        </w:rPr>
        <w:t xml:space="preserve"> authentication response includes the requested authentication information,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the user's subscription profile from HSS.</w:t>
      </w:r>
    </w:p>
    <w:p w14:paraId="7D8B2B79" w14:textId="77777777" w:rsidR="00886BD3" w:rsidRPr="008215D4" w:rsidRDefault="00886BD3" w:rsidP="00886BD3">
      <w:pPr>
        <w:rPr>
          <w:lang w:eastAsia="zh-CN"/>
        </w:rPr>
      </w:pPr>
      <w:r w:rsidRPr="008215D4">
        <w:rPr>
          <w:lang w:eastAsia="zh-CN"/>
        </w:rPr>
        <w:t xml:space="preserve">Before sending out the </w:t>
      </w:r>
      <w:r w:rsidRPr="00006D4A">
        <w:rPr>
          <w:lang w:eastAsia="zh-CN"/>
        </w:rPr>
        <w:t>authentication challenge,</w:t>
      </w:r>
      <w:r w:rsidRPr="008215D4">
        <w:rPr>
          <w:lang w:eastAsia="zh-CN"/>
        </w:rPr>
        <w:t xml:space="preserv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w:t>
      </w:r>
      <w:r>
        <w:rPr>
          <w:lang w:eastAsia="zh-CN"/>
        </w:rPr>
        <w:t> </w:t>
      </w:r>
      <w:r w:rsidRPr="008215D4">
        <w:rPr>
          <w:lang w:eastAsia="zh-CN"/>
        </w:rPr>
        <w:t>33.402</w:t>
      </w:r>
      <w:r>
        <w:rPr>
          <w:lang w:eastAsia="zh-CN"/>
        </w:rPr>
        <w:t> </w:t>
      </w:r>
      <w:r w:rsidRPr="008215D4">
        <w:rPr>
          <w:lang w:eastAsia="zh-CN"/>
        </w:rPr>
        <w:t>[19].</w:t>
      </w:r>
    </w:p>
    <w:p w14:paraId="5F0FAD3A" w14:textId="77777777" w:rsidR="00886BD3" w:rsidRPr="008215D4" w:rsidRDefault="00886BD3" w:rsidP="00886BD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7775760A" w14:textId="77777777" w:rsidR="00886BD3" w:rsidRPr="008215D4" w:rsidRDefault="00886BD3" w:rsidP="00886BD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703E5404" w14:textId="77777777" w:rsidR="00886BD3" w:rsidRPr="008215D4" w:rsidRDefault="00886BD3" w:rsidP="00886BD3">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222A1D5C" w14:textId="77777777" w:rsidR="00886BD3" w:rsidRPr="008215D4" w:rsidRDefault="00886BD3" w:rsidP="00886BD3">
      <w:pPr>
        <w:rPr>
          <w:lang w:eastAsia="zh-CN"/>
        </w:rPr>
      </w:pPr>
      <w:r w:rsidRPr="008215D4">
        <w:rPr>
          <w:lang w:eastAsia="zh-CN"/>
        </w:rPr>
        <w:t>Based on the trusted/untrusted decision, the 3GPP AAA Server may send a trust relationship indication to the UE, as described in 3GPP TS</w:t>
      </w:r>
      <w:r>
        <w:rPr>
          <w:lang w:eastAsia="zh-CN"/>
        </w:rPr>
        <w:t> </w:t>
      </w:r>
      <w:r w:rsidRPr="008215D4">
        <w:rPr>
          <w:lang w:eastAsia="zh-CN"/>
        </w:rPr>
        <w:t>24.302</w:t>
      </w:r>
      <w:r>
        <w:rPr>
          <w:lang w:eastAsia="zh-CN"/>
        </w:rPr>
        <w:t> </w:t>
      </w:r>
      <w:r w:rsidRPr="008215D4">
        <w:rPr>
          <w:lang w:eastAsia="zh-CN"/>
        </w:rPr>
        <w:t>[26].</w:t>
      </w:r>
    </w:p>
    <w:p w14:paraId="44B5084C" w14:textId="77777777" w:rsidR="00886BD3" w:rsidRPr="008215D4" w:rsidRDefault="00886BD3" w:rsidP="00886BD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w:t>
      </w:r>
      <w:r>
        <w:rPr>
          <w:lang w:eastAsia="zh-CN"/>
        </w:rPr>
        <w:t> </w:t>
      </w:r>
      <w:r w:rsidRPr="008215D4">
        <w:rPr>
          <w:lang w:eastAsia="zh-CN"/>
        </w:rPr>
        <w:t>24.302</w:t>
      </w:r>
      <w:r>
        <w:rPr>
          <w:lang w:eastAsia="zh-CN"/>
        </w:rPr>
        <w:t> </w:t>
      </w:r>
      <w:r w:rsidRPr="008215D4">
        <w:rPr>
          <w:lang w:eastAsia="zh-CN"/>
        </w:rPr>
        <w:t xml:space="preserve">[26]. The 3GPP AAA </w:t>
      </w:r>
      <w:r w:rsidRPr="008215D4">
        <w:rPr>
          <w:lang w:eastAsia="zh-CN"/>
        </w:rPr>
        <w:lastRenderedPageBreak/>
        <w:t>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700C1616" w14:textId="77777777" w:rsidR="00886BD3" w:rsidRPr="008215D4" w:rsidRDefault="00886BD3" w:rsidP="00886BD3">
      <w:pPr>
        <w:rPr>
          <w:lang w:eastAsia="zh-CN"/>
        </w:rPr>
      </w:pPr>
      <w:r w:rsidRPr="008215D4">
        <w:rPr>
          <w:lang w:eastAsia="zh-CN"/>
        </w:rPr>
        <w:t xml:space="preserve">If the decision is "Trusted", the </w:t>
      </w:r>
      <w:proofErr w:type="spellStart"/>
      <w:r w:rsidRPr="008215D4">
        <w:rPr>
          <w:lang w:eastAsia="zh-CN"/>
        </w:rPr>
        <w:t>STa</w:t>
      </w:r>
      <w:proofErr w:type="spellEnd"/>
      <w:r w:rsidRPr="008215D4">
        <w:rPr>
          <w:lang w:eastAsia="zh-CN"/>
        </w:rPr>
        <w:t xml:space="preserve"> authentication and authorization procedure is executed as described here, in clause</w:t>
      </w:r>
      <w:r>
        <w:rPr>
          <w:lang w:eastAsia="zh-CN"/>
        </w:rPr>
        <w:t> </w:t>
      </w:r>
      <w:r w:rsidRPr="008215D4">
        <w:rPr>
          <w:lang w:eastAsia="zh-CN"/>
        </w:rPr>
        <w:t xml:space="preserve">5.1.2.1 and it </w:t>
      </w:r>
      <w:r>
        <w:rPr>
          <w:lang w:eastAsia="zh-CN"/>
        </w:rPr>
        <w:t>clause</w:t>
      </w:r>
      <w:r w:rsidRPr="008215D4">
        <w:rPr>
          <w:lang w:eastAsia="zh-CN"/>
        </w:rPr>
        <w:t xml:space="preserve">s. Otherwise, the </w:t>
      </w:r>
      <w:proofErr w:type="spellStart"/>
      <w:r w:rsidRPr="008215D4">
        <w:rPr>
          <w:lang w:eastAsia="zh-CN"/>
        </w:rPr>
        <w:t>SWa</w:t>
      </w:r>
      <w:proofErr w:type="spellEnd"/>
      <w:r w:rsidRPr="008215D4">
        <w:rPr>
          <w:lang w:eastAsia="zh-CN"/>
        </w:rPr>
        <w:t xml:space="preserve"> authentication and authorization procedure is executed as described in clause</w:t>
      </w:r>
      <w:r>
        <w:rPr>
          <w:lang w:eastAsia="zh-CN"/>
        </w:rPr>
        <w:t> </w:t>
      </w:r>
      <w:r w:rsidRPr="008215D4">
        <w:rPr>
          <w:lang w:eastAsia="zh-CN"/>
        </w:rPr>
        <w:t>4.1.2.1.</w:t>
      </w:r>
    </w:p>
    <w:p w14:paraId="1AB838F7" w14:textId="77777777" w:rsidR="00886BD3" w:rsidRPr="008215D4" w:rsidRDefault="00886BD3" w:rsidP="00886BD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clause</w:t>
      </w:r>
      <w:r>
        <w:rPr>
          <w:lang w:eastAsia="zh-CN"/>
        </w:rPr>
        <w:t> </w:t>
      </w:r>
      <w:r w:rsidRPr="008215D4">
        <w:rPr>
          <w:lang w:eastAsia="zh-CN"/>
        </w:rPr>
        <w:t>9.</w:t>
      </w:r>
      <w:r w:rsidRPr="008215D4">
        <w:rPr>
          <w:rFonts w:hint="eastAsia"/>
          <w:lang w:eastAsia="zh-CN"/>
        </w:rPr>
        <w:t>1.2.5</w:t>
      </w:r>
      <w:r w:rsidRPr="008215D4">
        <w:rPr>
          <w:lang w:eastAsia="zh-CN"/>
        </w:rPr>
        <w:t>.</w:t>
      </w:r>
    </w:p>
    <w:p w14:paraId="286E0FA8" w14:textId="77777777" w:rsidR="00886BD3" w:rsidRPr="008215D4" w:rsidRDefault="00886BD3" w:rsidP="00886BD3">
      <w:pPr>
        <w:rPr>
          <w:lang w:eastAsia="zh-CN"/>
        </w:rPr>
      </w:pPr>
      <w:r w:rsidRPr="008215D4">
        <w:rPr>
          <w:lang w:eastAsia="zh-CN"/>
        </w:rPr>
        <w:t>The 3GPP AAA Server shall run EAP-AKA</w:t>
      </w:r>
      <w:r w:rsidRPr="008215D4">
        <w:t>'</w:t>
      </w:r>
      <w:r w:rsidRPr="008215D4">
        <w:rPr>
          <w:lang w:eastAsia="zh-CN"/>
        </w:rPr>
        <w:t xml:space="preserve"> authentication as specified in 3GPP TS</w:t>
      </w:r>
      <w:r>
        <w:rPr>
          <w:lang w:eastAsia="zh-CN"/>
        </w:rPr>
        <w:t> </w:t>
      </w:r>
      <w:r w:rsidRPr="008215D4">
        <w:rPr>
          <w:lang w:eastAsia="zh-CN"/>
        </w:rPr>
        <w:t>33.402</w:t>
      </w:r>
      <w:r>
        <w:rPr>
          <w:lang w:eastAsia="zh-CN"/>
        </w:rPr>
        <w:t> </w:t>
      </w:r>
      <w:r w:rsidRPr="008215D4">
        <w:rPr>
          <w:lang w:eastAsia="zh-CN"/>
        </w:rPr>
        <w:t>[19]. Exceptions shall be treated as error situations and the result code shall be set to DIAMETER_UNABLE_TO_COMPLY.</w:t>
      </w:r>
    </w:p>
    <w:p w14:paraId="215B7527" w14:textId="77777777" w:rsidR="00886BD3" w:rsidRPr="008215D4" w:rsidRDefault="00886BD3" w:rsidP="00886BD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4CAA19D5" w14:textId="77777777" w:rsidR="00886BD3" w:rsidRPr="008215D4" w:rsidRDefault="00886BD3" w:rsidP="00886BD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34ADD0DA" w14:textId="77777777" w:rsidR="00886BD3" w:rsidRPr="008215D4" w:rsidRDefault="00886BD3" w:rsidP="00886BD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0B32182F" w14:textId="77777777" w:rsidR="00886BD3" w:rsidRPr="008215D4" w:rsidRDefault="00886BD3" w:rsidP="00886BD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1BD68683" w14:textId="77777777" w:rsidR="00886BD3" w:rsidRPr="008215D4" w:rsidRDefault="00886BD3" w:rsidP="00886BD3">
      <w:pPr>
        <w:rPr>
          <w:lang w:eastAsia="zh-CN"/>
        </w:rPr>
      </w:pPr>
      <w:r w:rsidRPr="008215D4">
        <w:rPr>
          <w:lang w:eastAsia="zh-CN"/>
        </w:rPr>
        <w:t>The following steps are only executed if the non-3GPP access network was decided to be Trusted.</w:t>
      </w:r>
    </w:p>
    <w:p w14:paraId="0FF3155A" w14:textId="77777777" w:rsidR="00886BD3" w:rsidRPr="008215D4" w:rsidRDefault="00886BD3" w:rsidP="00886BD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7B86D54A" w14:textId="54BC7D79" w:rsidR="00886BD3" w:rsidRPr="008215D4" w:rsidRDefault="00886BD3" w:rsidP="00886BD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w:t>
      </w:r>
      <w:r w:rsidRPr="008215D4">
        <w:t>, check if the user is authorized to access to EPC via S2a and/or non-seamless WLAN offload via the selected WLAN:</w:t>
      </w:r>
    </w:p>
    <w:p w14:paraId="7EB16F8A" w14:textId="5E265C54" w:rsidR="00886BD3" w:rsidRPr="008215D4" w:rsidRDefault="00886BD3" w:rsidP="00886BD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7811047B" w14:textId="77777777" w:rsidR="00886BD3" w:rsidRPr="008215D4" w:rsidRDefault="00886BD3" w:rsidP="00886BD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FE5CC8F" w14:textId="77777777" w:rsidR="00886BD3" w:rsidRPr="008215D4" w:rsidRDefault="00886BD3" w:rsidP="00886BD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6DE556C0" w14:textId="77777777" w:rsidR="00886BD3" w:rsidRPr="008215D4" w:rsidRDefault="00886BD3" w:rsidP="00886BD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123DE48F" w14:textId="77777777" w:rsidR="00886BD3" w:rsidRPr="008215D4" w:rsidRDefault="00886BD3" w:rsidP="00886BD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6B760F7F" w14:textId="77777777" w:rsidR="00886BD3" w:rsidRPr="008215D4" w:rsidRDefault="00886BD3" w:rsidP="00886BD3">
      <w:pPr>
        <w:pStyle w:val="B3"/>
        <w:ind w:firstLine="0"/>
        <w:rPr>
          <w:lang w:eastAsia="zh-CN"/>
        </w:rPr>
      </w:pPr>
      <w:bookmarkStart w:id="3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2B3D7B44" w14:textId="77777777" w:rsidR="00886BD3" w:rsidRPr="008215D4" w:rsidRDefault="00886BD3" w:rsidP="00886BD3">
      <w:pPr>
        <w:pStyle w:val="B3"/>
        <w:ind w:firstLine="0"/>
        <w:rPr>
          <w:lang w:eastAsia="zh-CN"/>
        </w:rPr>
      </w:pPr>
      <w:r w:rsidRPr="008215D4">
        <w:rPr>
          <w:lang w:eastAsia="zh-CN"/>
        </w:rPr>
        <w:t xml:space="preserve">Else, if no match is found, the 3GPP AAA Server shall authorize the access methods allowed by the TWAN-Access-Info AVP explicitly matching the SSID of the selected Trusted WLAN identifier (i.e. </w:t>
      </w:r>
      <w:r w:rsidRPr="008215D4">
        <w:rPr>
          <w:lang w:eastAsia="zh-CN"/>
        </w:rPr>
        <w:lastRenderedPageBreak/>
        <w:t>TWAN-Access-Info including a WLAN-Identifier AVP with the same SSID and without HESSID information) ;</w:t>
      </w:r>
    </w:p>
    <w:bookmarkEnd w:id="31"/>
    <w:p w14:paraId="70AEAA8E" w14:textId="77777777" w:rsidR="00886BD3" w:rsidRPr="008215D4" w:rsidRDefault="00886BD3" w:rsidP="00886BD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77D1F508" w14:textId="00B0E666" w:rsidR="00886BD3" w:rsidRPr="008215D4" w:rsidRDefault="00886BD3" w:rsidP="00886BD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4CB22007" w14:textId="1D838F67" w:rsidR="00886BD3" w:rsidRPr="008215D4" w:rsidRDefault="00886BD3" w:rsidP="00886BD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8838A93" w14:textId="77777777" w:rsidR="00886BD3" w:rsidRPr="008215D4" w:rsidRDefault="00886BD3" w:rsidP="00886BD3">
      <w:pPr>
        <w:pStyle w:val="B1"/>
        <w:rPr>
          <w:lang w:eastAsia="zh-CN"/>
        </w:rPr>
      </w:pPr>
      <w:r w:rsidRPr="008215D4">
        <w:rPr>
          <w:lang w:eastAsia="zh-CN"/>
        </w:rPr>
        <w:t>6)</w:t>
      </w:r>
      <w:r w:rsidRPr="008215D4">
        <w:rPr>
          <w:lang w:eastAsia="zh-CN"/>
        </w:rPr>
        <w:tab/>
        <w:t>If present, check the flags of the received MIP6-Feature-Vector AVP:</w:t>
      </w:r>
    </w:p>
    <w:p w14:paraId="19682809" w14:textId="77777777" w:rsidR="00886BD3" w:rsidRPr="008215D4" w:rsidRDefault="00886BD3" w:rsidP="00886BD3">
      <w:pPr>
        <w:pStyle w:val="B2"/>
        <w:rPr>
          <w:lang w:eastAsia="zh-CN"/>
        </w:rPr>
      </w:pPr>
      <w:r w:rsidRPr="008215D4">
        <w:rPr>
          <w:lang w:eastAsia="zh-CN"/>
        </w:rPr>
        <w:t>-</w:t>
      </w:r>
      <w:r w:rsidRPr="008215D4">
        <w:rPr>
          <w:lang w:eastAsia="zh-CN"/>
        </w:rPr>
        <w:tab/>
        <w:t>If the MIP6</w:t>
      </w:r>
      <w:ins w:id="32" w:author="Peraton Labs-PM" w:date="2023-02-02T10:00:00Z">
        <w:r>
          <w:rPr>
            <w:lang w:eastAsia="zh-CN"/>
          </w:rPr>
          <w:t>_</w:t>
        </w:r>
      </w:ins>
      <w:del w:id="33" w:author="Peraton Labs-PM" w:date="2023-02-02T10:00:00Z">
        <w:r w:rsidRPr="008215D4" w:rsidDel="00D02F01">
          <w:rPr>
            <w:lang w:eastAsia="zh-CN"/>
          </w:rPr>
          <w:delText>-</w:delText>
        </w:r>
      </w:del>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ins w:id="34" w:author="Peraton Labs-PM" w:date="2023-02-02T10:00:00Z">
        <w:r>
          <w:rPr>
            <w:lang w:eastAsia="zh-CN"/>
          </w:rPr>
          <w:t>_</w:t>
        </w:r>
      </w:ins>
      <w:del w:id="35" w:author="Peraton Labs-PM" w:date="2023-02-02T10:00:00Z">
        <w:r w:rsidRPr="008215D4" w:rsidDel="00D02F01">
          <w:rPr>
            <w:lang w:eastAsia="zh-CN"/>
          </w:rPr>
          <w:delText>-</w:delText>
        </w:r>
      </w:del>
      <w:r w:rsidRPr="008215D4">
        <w:rPr>
          <w:lang w:eastAsia="zh-CN"/>
        </w:rPr>
        <w:t>INTEGRATED flag set. If the HA assignment via DHCPv6 is not used, the MIP6-Feature-Vector AVP with the MIP6</w:t>
      </w:r>
      <w:ins w:id="36" w:author="Peraton Labs-PM" w:date="2023-02-02T10:00:00Z">
        <w:r>
          <w:rPr>
            <w:lang w:eastAsia="zh-CN"/>
          </w:rPr>
          <w:t>_</w:t>
        </w:r>
      </w:ins>
      <w:del w:id="37" w:author="Peraton Labs-PM" w:date="2023-02-02T10:00:00Z">
        <w:r w:rsidRPr="008215D4" w:rsidDel="00D02F01">
          <w:rPr>
            <w:lang w:eastAsia="zh-CN"/>
          </w:rPr>
          <w:delText>-</w:delText>
        </w:r>
      </w:del>
      <w:r w:rsidRPr="008215D4">
        <w:rPr>
          <w:lang w:eastAsia="zh-CN"/>
        </w:rPr>
        <w:t>INTEGRATED flag not set shall be sent.</w:t>
      </w:r>
    </w:p>
    <w:p w14:paraId="4BD493B2" w14:textId="5DDDB5E6" w:rsidR="00886BD3" w:rsidRPr="008215D4" w:rsidRDefault="00886BD3" w:rsidP="00886BD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del w:id="38" w:author="Peraton Labs-PM" w:date="2023-07-03T10:47:00Z">
        <w:r w:rsidRPr="008215D4" w:rsidDel="00F4519D">
          <w:rPr>
            <w:lang w:eastAsia="zh-CN"/>
          </w:rPr>
          <w:delText xml:space="preserve"> </w:delText>
        </w:r>
      </w:del>
      <w:ins w:id="39" w:author="Peraton Labs-PM" w:date="2023-07-03T10:47:00Z">
        <w:r w:rsidR="00F4519D">
          <w:rPr>
            <w:lang w:eastAsia="zh-CN"/>
          </w:rPr>
          <w:t> </w:t>
        </w:r>
      </w:ins>
      <w:r w:rsidRPr="008215D4">
        <w:rPr>
          <w:lang w:eastAsia="zh-CN"/>
        </w:rPr>
        <w:t>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w:t>
      </w:r>
      <w:del w:id="40" w:author="Peraton Labs-PM" w:date="2023-02-02T10:15:00Z">
        <w:r w:rsidRPr="008215D4" w:rsidDel="00D02F01">
          <w:delText>s</w:delText>
        </w:r>
      </w:del>
      <w:r w:rsidRPr="008215D4">
        <w:t xml:space="preserve">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ins w:id="41" w:author="Peraton Labs-PM" w:date="2023-02-02T10:01:00Z">
        <w:r>
          <w:rPr>
            <w:lang w:eastAsia="zh-CN"/>
          </w:rPr>
          <w:t>_</w:t>
        </w:r>
      </w:ins>
      <w:del w:id="42" w:author="Peraton Labs-PM" w:date="2023-02-02T10:01:00Z">
        <w:r w:rsidRPr="008215D4" w:rsidDel="00D02F01">
          <w:rPr>
            <w:lang w:eastAsia="zh-CN"/>
          </w:rPr>
          <w:delText>-</w:delText>
        </w:r>
      </w:del>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w:t>
      </w:r>
      <w:del w:id="43" w:author="Peraton Labs-PM" w:date="2023-07-03T10:50:00Z">
        <w:r w:rsidRPr="008215D4" w:rsidDel="00795609">
          <w:delText>s</w:delText>
        </w:r>
      </w:del>
      <w:r w:rsidRPr="008215D4">
        <w:t xml:space="preserve"> WLAN offload Authorization flag shall be set in the DEA-Flags AVP in the response</w:t>
      </w:r>
      <w:r w:rsidRPr="008215D4">
        <w:rPr>
          <w:lang w:eastAsia="zh-CN"/>
        </w:rPr>
        <w:t>.</w:t>
      </w:r>
    </w:p>
    <w:p w14:paraId="3532F6DF" w14:textId="77777777" w:rsidR="00886BD3" w:rsidRPr="008215D4" w:rsidRDefault="00886BD3" w:rsidP="00886BD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7F358F5E" w14:textId="77777777" w:rsidR="00886BD3" w:rsidRPr="008215D4" w:rsidRDefault="00886BD3" w:rsidP="00886BD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 xml:space="preserve">[3], based on the </w:t>
      </w:r>
      <w:r w:rsidRPr="008215D4">
        <w:rPr>
          <w:lang w:eastAsia="zh-CN"/>
        </w:rPr>
        <w:lastRenderedPageBreak/>
        <w:t>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44C9F87E" w14:textId="77777777" w:rsidR="00886BD3" w:rsidRPr="008215D4" w:rsidRDefault="00886BD3" w:rsidP="00886BD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34ED09E" w14:textId="77777777" w:rsidR="00886BD3" w:rsidRPr="008215D4" w:rsidRDefault="00886BD3" w:rsidP="00886BD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w:t>
      </w:r>
      <w:r w:rsidRPr="00006D4A">
        <w:rPr>
          <w:lang w:eastAsia="zh-CN"/>
        </w:rPr>
        <w:t>first DER message</w:t>
      </w:r>
      <w:r w:rsidRPr="008215D4">
        <w:rPr>
          <w:lang w:eastAsia="zh-CN"/>
        </w:rPr>
        <w:t>), those supported by the UE (as reported in the EAP payload, see 3GPP TS</w:t>
      </w:r>
      <w:r>
        <w:rPr>
          <w:lang w:eastAsia="zh-CN"/>
        </w:rPr>
        <w:t> </w:t>
      </w:r>
      <w:r w:rsidRPr="008215D4">
        <w:rPr>
          <w:lang w:eastAsia="zh-CN"/>
        </w:rPr>
        <w:t>24.302</w:t>
      </w:r>
      <w:r>
        <w:rPr>
          <w:lang w:eastAsia="zh-CN"/>
        </w:rPr>
        <w:t> </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51A604E1" w14:textId="77777777" w:rsidR="00886BD3" w:rsidRPr="008215D4" w:rsidRDefault="00886BD3" w:rsidP="00886BD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w:t>
      </w:r>
      <w:r w:rsidRPr="00006D4A">
        <w:t>first DER message</w:t>
      </w:r>
      <w:r w:rsidRPr="008215D4">
        <w:t xml:space="preserv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w:t>
      </w:r>
      <w:r w:rsidRPr="00006D4A">
        <w:t>subsequent DER command</w:t>
      </w:r>
      <w:r w:rsidRPr="008215D4">
        <w:t xml:space="preserve">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w:t>
      </w:r>
      <w:r w:rsidRPr="00006D4A">
        <w:t>DER command</w:t>
      </w:r>
      <w:r w:rsidRPr="008215D4">
        <w:t>, the 3GPP AAA Server shall instruct the UE to not request new PDN connectivity to the same APN for the indicated time as specified in 3GPP TS</w:t>
      </w:r>
      <w:r>
        <w:t> </w:t>
      </w:r>
      <w:r w:rsidRPr="008215D4">
        <w:t>24.302</w:t>
      </w:r>
      <w:r>
        <w:t> </w:t>
      </w:r>
      <w:r w:rsidRPr="008215D4">
        <w:t>[26]. See Annex</w:t>
      </w:r>
      <w:r w:rsidRPr="008215D4">
        <w:rPr>
          <w:lang w:val="en-US" w:eastAsia="zh-CN"/>
        </w:rPr>
        <w:t> </w:t>
      </w:r>
      <w:r w:rsidRPr="008215D4">
        <w:t>A.</w:t>
      </w:r>
    </w:p>
    <w:p w14:paraId="69161084" w14:textId="77777777" w:rsidR="00886BD3" w:rsidRPr="008215D4" w:rsidRDefault="00886BD3" w:rsidP="00886BD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Pr>
          <w:lang w:eastAsia="zh-CN"/>
        </w:rPr>
        <w:t>Clause </w:t>
      </w:r>
      <w:r w:rsidRPr="008215D4">
        <w:rPr>
          <w:lang w:eastAsia="zh-CN"/>
        </w:rPr>
        <w:t>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 </w:t>
      </w:r>
      <w:r w:rsidRPr="008215D4">
        <w:rPr>
          <w:lang w:eastAsia="zh-CN"/>
        </w:rPr>
        <w:t>8.1.1.2 of 3GPP TS</w:t>
      </w:r>
      <w:r>
        <w:rPr>
          <w:lang w:eastAsia="zh-CN"/>
        </w:rPr>
        <w:t> </w:t>
      </w:r>
      <w:r w:rsidRPr="008215D4">
        <w:rPr>
          <w:lang w:eastAsia="zh-CN"/>
        </w:rPr>
        <w:t>24.302</w:t>
      </w:r>
      <w:r>
        <w:rPr>
          <w:lang w:eastAsia="zh-CN"/>
        </w:rPr>
        <w:t> </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0E847D8F" w14:textId="729C739A" w:rsidR="00886BD3" w:rsidRPr="008215D4" w:rsidRDefault="00886BD3" w:rsidP="00886BD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0BD1961E" w14:textId="77777777" w:rsidR="00886BD3" w:rsidRPr="008215D4" w:rsidRDefault="00886BD3" w:rsidP="00886BD3">
      <w:pPr>
        <w:rPr>
          <w:lang w:eastAsia="zh-CN"/>
        </w:rPr>
      </w:pPr>
      <w:r w:rsidRPr="008215D4">
        <w:rPr>
          <w:lang w:eastAsia="zh-CN"/>
        </w:rPr>
        <w:t xml:space="preserve">Once the Authentication and Authorization procedures successfully finish and if MIPv4 </w:t>
      </w:r>
      <w:proofErr w:type="spellStart"/>
      <w:r w:rsidRPr="008215D4">
        <w:rPr>
          <w:lang w:eastAsia="zh-CN"/>
        </w:rPr>
        <w:t>FACoA</w:t>
      </w:r>
      <w:proofErr w:type="spellEnd"/>
      <w:r w:rsidRPr="008215D4">
        <w:rPr>
          <w:lang w:eastAsia="zh-CN"/>
        </w:rPr>
        <w:t xml:space="preserve"> mode is used the 3GPP AAA Server shall calculate the MIPv4 </w:t>
      </w:r>
      <w:proofErr w:type="spellStart"/>
      <w:r w:rsidRPr="008215D4">
        <w:rPr>
          <w:lang w:eastAsia="zh-CN"/>
        </w:rPr>
        <w:t>FACoA</w:t>
      </w:r>
      <w:proofErr w:type="spellEnd"/>
      <w:r w:rsidRPr="008215D4">
        <w:rPr>
          <w:lang w:eastAsia="zh-CN"/>
        </w:rPr>
        <w:t xml:space="preserve"> mobility security parameters as defined in 3GPP TS</w:t>
      </w:r>
      <w:r>
        <w:rPr>
          <w:lang w:eastAsia="zh-CN"/>
        </w:rPr>
        <w:t> </w:t>
      </w:r>
      <w:r w:rsidRPr="008215D4">
        <w:rPr>
          <w:lang w:eastAsia="zh-CN"/>
        </w:rPr>
        <w:t>33.402</w:t>
      </w:r>
      <w:r>
        <w:rPr>
          <w:lang w:eastAsia="zh-CN"/>
        </w:rPr>
        <w:t> </w:t>
      </w:r>
      <w:r w:rsidRPr="008215D4">
        <w:rPr>
          <w:lang w:eastAsia="zh-CN"/>
        </w:rPr>
        <w:t>[19] and include these in the authentication and authorization response to the trusted non 3GPP access network.</w:t>
      </w:r>
    </w:p>
    <w:p w14:paraId="0278B519" w14:textId="77777777" w:rsidR="00886BD3" w:rsidRPr="008215D4" w:rsidRDefault="00886BD3" w:rsidP="00886BD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6BC83C66" w14:textId="77777777" w:rsidR="00886BD3" w:rsidRPr="008215D4" w:rsidRDefault="00886BD3" w:rsidP="00886BD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w:t>
      </w:r>
      <w:r>
        <w:rPr>
          <w:lang w:eastAsia="zh-CN"/>
        </w:rPr>
        <w:t> </w:t>
      </w:r>
      <w:r w:rsidRPr="008215D4">
        <w:rPr>
          <w:lang w:eastAsia="zh-CN"/>
        </w:rPr>
        <w:t>24.139</w:t>
      </w:r>
      <w:r>
        <w:rPr>
          <w:lang w:eastAsia="zh-CN"/>
        </w:rPr>
        <w:t> </w:t>
      </w:r>
      <w:r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7BC1F75C" w14:textId="77777777" w:rsidR="00886BD3" w:rsidRPr="008215D4" w:rsidRDefault="00886BD3" w:rsidP="00886BD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proofErr w:type="spellStart"/>
      <w:r w:rsidRPr="008215D4">
        <w:rPr>
          <w:rFonts w:hint="eastAsia"/>
          <w:lang w:val="en-US" w:eastAsia="zh-CN"/>
        </w:rPr>
        <w:t>pplicable</w:t>
      </w:r>
      <w:proofErr w:type="spellEnd"/>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5B3B8153" w14:textId="77777777" w:rsidR="00886BD3" w:rsidRPr="008215D4" w:rsidRDefault="00886BD3" w:rsidP="00886BD3">
      <w:r w:rsidRPr="008215D4">
        <w:t xml:space="preserve">If the 3GPP AAA Server supports IMS Emergency sessions over WLAN (see </w:t>
      </w:r>
      <w:r>
        <w:t>clause </w:t>
      </w:r>
      <w:r w:rsidRPr="008215D4">
        <w:t>4.5.7.2 of 3GPP TS 23.402 [3]), the 3GPP AAA Server shall proceed as specified above, but with the following modifications, for an Emergency Attach:</w:t>
      </w:r>
    </w:p>
    <w:p w14:paraId="14DD4591" w14:textId="77777777" w:rsidR="00886BD3" w:rsidRPr="008215D4" w:rsidRDefault="00886BD3" w:rsidP="00886BD3">
      <w:pPr>
        <w:pStyle w:val="B1"/>
      </w:pPr>
      <w:r w:rsidRPr="008215D4">
        <w:lastRenderedPageBreak/>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07C27B2F" w14:textId="77777777" w:rsidR="00886BD3" w:rsidRPr="008215D4" w:rsidRDefault="00886BD3" w:rsidP="00886BD3">
      <w:pPr>
        <w:pStyle w:val="B1"/>
      </w:pPr>
      <w:r w:rsidRPr="008215D4">
        <w:t>2)</w:t>
      </w:r>
      <w:r w:rsidRPr="008215D4">
        <w:tab/>
        <w:t>If the UE does not have an IMSI:</w:t>
      </w:r>
    </w:p>
    <w:p w14:paraId="4AFC73B2" w14:textId="77777777" w:rsidR="00886BD3" w:rsidRPr="008215D4" w:rsidRDefault="00886BD3" w:rsidP="00886BD3">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shall skip the authorization </w:t>
      </w:r>
      <w:proofErr w:type="spellStart"/>
      <w:r w:rsidRPr="008215D4">
        <w:t>checkings</w:t>
      </w:r>
      <w:proofErr w:type="spellEnd"/>
      <w:r w:rsidRPr="008215D4">
        <w:t xml:space="preserve"> and shall authorize the UE to access to EPC for emergency services. The Permanent User Identity IE in the answer shall contain the IMEI in Emergency NAI for Limited Service State format as defined in clause</w:t>
      </w:r>
      <w:r>
        <w:t> </w:t>
      </w:r>
      <w:r w:rsidRPr="008215D4">
        <w:t>19 of 3GPP TS 23.003 [14];</w:t>
      </w:r>
    </w:p>
    <w:p w14:paraId="51EF414A" w14:textId="77777777" w:rsidR="00886BD3" w:rsidRPr="008215D4" w:rsidRDefault="00886BD3" w:rsidP="00886BD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62A8949D" w14:textId="77777777" w:rsidR="00886BD3" w:rsidRPr="008215D4" w:rsidRDefault="00886BD3" w:rsidP="00886BD3">
      <w:pPr>
        <w:pStyle w:val="B1"/>
      </w:pPr>
      <w:r w:rsidRPr="008215D4">
        <w:t>3)</w:t>
      </w:r>
      <w:r w:rsidRPr="008215D4">
        <w:tab/>
        <w:t>If the UE has an IMSI but the IMSI is not authenticated:</w:t>
      </w:r>
    </w:p>
    <w:p w14:paraId="785A37FA" w14:textId="77777777" w:rsidR="00886BD3" w:rsidRPr="008215D4" w:rsidRDefault="00886BD3" w:rsidP="00886BD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shall request the UE to provide its IMEI as specified in </w:t>
      </w:r>
      <w:r>
        <w:t>clause </w:t>
      </w:r>
      <w:r w:rsidRPr="008215D4">
        <w:t xml:space="preserve">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w:t>
      </w:r>
      <w:r>
        <w:rPr>
          <w:lang w:eastAsia="zh-CN"/>
        </w:rPr>
        <w:t> </w:t>
      </w:r>
      <w:r w:rsidRPr="008215D4">
        <w:rPr>
          <w:lang w:eastAsia="zh-CN"/>
        </w:rPr>
        <w:t>19 of 3GPP TS 23.003 [14];</w:t>
      </w:r>
    </w:p>
    <w:p w14:paraId="38227612" w14:textId="77777777" w:rsidR="00886BD3" w:rsidRPr="008215D4" w:rsidRDefault="00886BD3" w:rsidP="00886BD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1D185AF2" w14:textId="77777777" w:rsidR="00886BD3" w:rsidRPr="008215D4" w:rsidRDefault="00886BD3" w:rsidP="00886BD3">
      <w:pPr>
        <w:pStyle w:val="B1"/>
      </w:pPr>
      <w:r w:rsidRPr="008215D4">
        <w:t>4)</w:t>
      </w:r>
      <w:r w:rsidRPr="008215D4">
        <w:tab/>
        <w:t>If the UE has an authenticated IMSI but the UE is not authorized to access the EPC:</w:t>
      </w:r>
    </w:p>
    <w:p w14:paraId="4A65B78D" w14:textId="77777777" w:rsidR="00886BD3" w:rsidRPr="008215D4" w:rsidRDefault="00886BD3" w:rsidP="00886BD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3B3F7A8F" w14:textId="77777777" w:rsidR="00886BD3" w:rsidRPr="008215D4" w:rsidRDefault="00886BD3" w:rsidP="00886BD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0D4D8DBA" w14:textId="77777777" w:rsidR="00886BD3" w:rsidRPr="008215D4" w:rsidRDefault="00886BD3" w:rsidP="00886BD3">
      <w:pPr>
        <w:pStyle w:val="B1"/>
      </w:pPr>
      <w:r w:rsidRPr="008215D4">
        <w:t>5)</w:t>
      </w:r>
      <w:r w:rsidRPr="008215D4">
        <w:tab/>
        <w:t>When authorizing a UE to access to EPC for emergency services, the 3GPP AAA Server:</w:t>
      </w:r>
    </w:p>
    <w:p w14:paraId="7342E0E0" w14:textId="77777777" w:rsidR="00886BD3" w:rsidRPr="008215D4" w:rsidRDefault="00886BD3" w:rsidP="00886BD3">
      <w:pPr>
        <w:pStyle w:val="B2"/>
      </w:pPr>
      <w:r w:rsidRPr="008215D4">
        <w:t>-</w:t>
      </w:r>
      <w:r w:rsidRPr="008215D4">
        <w:tab/>
        <w:t>shall set the Emergency-Indication bit of the Emergency-Services IE in the answer;</w:t>
      </w:r>
    </w:p>
    <w:p w14:paraId="67B9D614" w14:textId="770BC1AB" w:rsidR="00886BD3" w:rsidRPr="008215D4" w:rsidRDefault="00886BD3" w:rsidP="00886BD3">
      <w:pPr>
        <w:pStyle w:val="B2"/>
      </w:pPr>
      <w:r w:rsidRPr="008215D4">
        <w:t>-</w:t>
      </w:r>
      <w:r w:rsidRPr="008215D4">
        <w:tab/>
        <w:t>shall not allow the use of non-seamless WLAN offload services.</w:t>
      </w:r>
    </w:p>
    <w:p w14:paraId="5F569BE6" w14:textId="77777777" w:rsidR="00886BD3" w:rsidRPr="008215D4" w:rsidRDefault="00886BD3" w:rsidP="00886BD3">
      <w:r w:rsidRPr="008215D4">
        <w:t xml:space="preserve">In addition, if the 3GPP AAA Server supports IMS Emergency sessions over WLAN (see </w:t>
      </w:r>
      <w:r>
        <w:t>clause </w:t>
      </w:r>
      <w:r w:rsidRPr="008215D4">
        <w:t>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18A7B035" w14:textId="77777777" w:rsidR="00886BD3" w:rsidRPr="008215D4" w:rsidRDefault="00886BD3" w:rsidP="00886BD3">
      <w:pPr>
        <w:pStyle w:val="B1"/>
      </w:pPr>
      <w:r w:rsidRPr="008215D4">
        <w:t>-</w:t>
      </w:r>
      <w:r w:rsidRPr="008215D4">
        <w:tab/>
        <w:t>DIAMETER_SUCCESS or</w:t>
      </w:r>
    </w:p>
    <w:p w14:paraId="741F9913" w14:textId="77777777" w:rsidR="00886BD3" w:rsidRPr="008215D4" w:rsidRDefault="00886BD3" w:rsidP="00886BD3">
      <w:pPr>
        <w:pStyle w:val="B1"/>
      </w:pPr>
      <w:r w:rsidRPr="008215D4">
        <w:t>-</w:t>
      </w:r>
      <w:r w:rsidRPr="008215D4">
        <w:tab/>
        <w:t>DIAMETER_MULTI_ROUND_AUTH and TWAN-S2a-Connectivity-Indicator is set in DEA-Flags.</w:t>
      </w:r>
    </w:p>
    <w:p w14:paraId="7B40541A" w14:textId="77777777" w:rsidR="00886BD3" w:rsidRPr="008215D4" w:rsidRDefault="00886BD3" w:rsidP="00886BD3">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w:t>
      </w:r>
      <w:proofErr w:type="spellStart"/>
      <w:r w:rsidRPr="008215D4">
        <w:rPr>
          <w:lang w:eastAsia="zh-CN"/>
        </w:rPr>
        <w:t>EMSKname</w:t>
      </w:r>
      <w:proofErr w:type="spellEnd"/>
      <w:r w:rsidRPr="008215D4">
        <w:rPr>
          <w:lang w:eastAsia="zh-CN"/>
        </w:rPr>
        <w:t>, and optionally the DSRK lifetime in the authentication and authorization response to the non-3GPP access network.</w:t>
      </w:r>
    </w:p>
    <w:p w14:paraId="6DE7605B" w14:textId="77777777" w:rsidR="00886BD3" w:rsidRDefault="00886BD3" w:rsidP="00886BD3">
      <w:pPr>
        <w:rPr>
          <w:ins w:id="44" w:author="Peraton Labs-PM" w:date="2023-01-24T10:15:00Z"/>
          <w:lang w:eastAsia="zh-CN"/>
        </w:rPr>
      </w:pPr>
      <w:r w:rsidRPr="008215D4">
        <w:rPr>
          <w:lang w:eastAsia="zh-CN"/>
        </w:rPr>
        <w:t>Otherwise, when the 3GPP AAA Server does not support ERP, the domain-specific re-authentication key request is ignored if present in the authentication and authorization request.</w:t>
      </w:r>
    </w:p>
    <w:p w14:paraId="1BC6907D" w14:textId="039209D4" w:rsidR="0002396F" w:rsidRDefault="0002396F" w:rsidP="0002396F">
      <w:pPr>
        <w:rPr>
          <w:rFonts w:eastAsia="SimSun"/>
          <w:lang w:eastAsia="zh-CN"/>
        </w:rPr>
      </w:pPr>
      <w:bookmarkStart w:id="45" w:name="_Hlk131686232"/>
      <w:ins w:id="46" w:author="Peraton Labs-PM" w:date="2023-02-09T12:06:00Z">
        <w:r>
          <w:t xml:space="preserve">Based on operator policy, </w:t>
        </w:r>
      </w:ins>
      <w:ins w:id="47" w:author="Peraton Labs-PM" w:date="2023-02-09T12:07:00Z">
        <w:r>
          <w:t>i</w:t>
        </w:r>
      </w:ins>
      <w:ins w:id="48" w:author="Peraton Labs-PM" w:date="2023-02-09T12:06:00Z">
        <w:r>
          <w:rPr>
            <w:rFonts w:eastAsia="SimSun"/>
            <w:lang w:eastAsia="zh-CN"/>
          </w:rPr>
          <w:t xml:space="preserve">f the </w:t>
        </w:r>
      </w:ins>
      <w:ins w:id="49" w:author="Peraton Labs-PM" w:date="2023-02-09T12:07:00Z">
        <w:r>
          <w:rPr>
            <w:rFonts w:eastAsia="SimSun"/>
            <w:lang w:eastAsia="zh-CN"/>
          </w:rPr>
          <w:t xml:space="preserve">3GPP </w:t>
        </w:r>
      </w:ins>
      <w:ins w:id="50" w:author="Peraton Labs-PM" w:date="2023-02-09T12:06:00Z">
        <w:r>
          <w:rPr>
            <w:rFonts w:eastAsia="SimSun"/>
            <w:lang w:eastAsia="zh-CN"/>
          </w:rPr>
          <w:t xml:space="preserve">AAA </w:t>
        </w:r>
      </w:ins>
      <w:ins w:id="51" w:author="Peraton Labs-PM" w:date="2023-02-09T12:07:00Z">
        <w:r>
          <w:rPr>
            <w:rFonts w:eastAsia="SimSun"/>
            <w:lang w:eastAsia="zh-CN"/>
          </w:rPr>
          <w:t xml:space="preserve">Server receives </w:t>
        </w:r>
      </w:ins>
      <w:ins w:id="52" w:author="Peraton Labs-PM" w:date="2023-02-09T12:08:00Z">
        <w:r>
          <w:rPr>
            <w:rFonts w:eastAsia="SimSun"/>
            <w:lang w:eastAsia="zh-CN"/>
          </w:rPr>
          <w:t xml:space="preserve">a </w:t>
        </w:r>
        <w:r>
          <w:t xml:space="preserve">DER </w:t>
        </w:r>
      </w:ins>
      <w:ins w:id="53" w:author="Peraton Labs-PM" w:date="2023-03-17T10:05:00Z">
        <w:r w:rsidR="008349F9">
          <w:t>command</w:t>
        </w:r>
      </w:ins>
      <w:ins w:id="54" w:author="Peraton Labs-PM" w:date="2023-02-09T12:08:00Z">
        <w:r>
          <w:t xml:space="preserve"> with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w:t>
        </w:r>
      </w:ins>
      <w:ins w:id="55" w:author="Peraton Labs-PM" w:date="2023-07-07T07:17:00Z">
        <w:r w:rsidR="00DE51E3">
          <w:rPr>
            <w:rFonts w:eastAsia="SimSun"/>
            <w:lang w:eastAsia="zh-CN"/>
          </w:rPr>
          <w:t>bit</w:t>
        </w:r>
      </w:ins>
      <w:ins w:id="56" w:author="Peraton Labs-PM" w:date="2023-02-09T12:08:00Z">
        <w:r>
          <w:rPr>
            <w:rFonts w:eastAsia="SimSun"/>
            <w:lang w:eastAsia="zh-CN"/>
          </w:rPr>
          <w:t xml:space="preserve"> </w:t>
        </w:r>
      </w:ins>
      <w:ins w:id="57" w:author="Peraton Labs-PM" w:date="2023-04-06T08:38:00Z">
        <w:r w:rsidR="009A188F">
          <w:rPr>
            <w:rFonts w:eastAsia="SimSun"/>
            <w:lang w:eastAsia="zh-CN"/>
          </w:rPr>
          <w:t xml:space="preserve">set </w:t>
        </w:r>
      </w:ins>
      <w:ins w:id="58" w:author="Peraton Labs-PM" w:date="2023-02-09T12:08:00Z">
        <w:r>
          <w:t xml:space="preserve">from the TWAN, the 3GPP AAA server </w:t>
        </w:r>
      </w:ins>
      <w:ins w:id="59" w:author="Peraton Labs-PM" w:date="2023-07-18T07:59:00Z">
        <w:r w:rsidR="00CA2985">
          <w:t>shall</w:t>
        </w:r>
      </w:ins>
      <w:ins w:id="60" w:author="Peraton Labs-PM" w:date="2023-02-09T12:09:00Z">
        <w:r>
          <w:t xml:space="preserve"> treat the message with priority as specified in Annex C and Annex D</w:t>
        </w:r>
      </w:ins>
      <w:ins w:id="61" w:author="Peraton Labs-PM" w:date="2023-02-09T12:06:00Z">
        <w:r>
          <w:rPr>
            <w:rFonts w:eastAsia="SimSun"/>
            <w:lang w:eastAsia="zh-CN"/>
          </w:rPr>
          <w:t>.</w:t>
        </w:r>
      </w:ins>
    </w:p>
    <w:p w14:paraId="16E32D88" w14:textId="35FFD9F8" w:rsidR="00D33601" w:rsidRDefault="00D33601" w:rsidP="00D33601">
      <w:pPr>
        <w:pStyle w:val="NO"/>
        <w:rPr>
          <w:rFonts w:eastAsia="SimSun"/>
          <w:lang w:eastAsia="zh-CN"/>
        </w:rPr>
      </w:pPr>
      <w:bookmarkStart w:id="62" w:name="_Hlk139456761"/>
      <w:ins w:id="63" w:author="Peraton Labs-PM" w:date="2023-07-05T14:29:00Z">
        <w:r w:rsidRPr="00D33601">
          <w:rPr>
            <w:lang w:eastAsia="zh-CN"/>
          </w:rPr>
          <w:t>NOTE</w:t>
        </w:r>
        <w:r>
          <w:rPr>
            <w:lang w:eastAsia="zh-CN"/>
          </w:rPr>
          <w:t> 5</w:t>
        </w:r>
        <w:r w:rsidRPr="00D33601">
          <w:rPr>
            <w:lang w:eastAsia="zh-CN"/>
          </w:rPr>
          <w:t>:</w:t>
        </w:r>
      </w:ins>
      <w:ins w:id="64" w:author="Peraton Labs-PM" w:date="2023-07-05T14:30:00Z">
        <w:r>
          <w:rPr>
            <w:lang w:eastAsia="zh-CN"/>
          </w:rPr>
          <w:tab/>
        </w:r>
      </w:ins>
      <w:ins w:id="65" w:author="Peraton Labs-PM" w:date="2023-07-05T14:29:00Z">
        <w:r w:rsidRPr="00D33601">
          <w:rPr>
            <w:lang w:eastAsia="zh-CN"/>
          </w:rPr>
          <w:t>Alter</w:t>
        </w:r>
        <w:bookmarkStart w:id="66" w:name="aaa"/>
        <w:bookmarkEnd w:id="66"/>
        <w:r w:rsidRPr="00D33601">
          <w:rPr>
            <w:lang w:eastAsia="zh-CN"/>
          </w:rPr>
          <w:t xml:space="preserve">natively, the 3GPP AAA Server can give priority to this UE after the network has successfully authenticated the UE as described in </w:t>
        </w:r>
        <w:bookmarkStart w:id="67" w:name="_Hlk139456975"/>
        <w:r w:rsidRPr="00D33601">
          <w:rPr>
            <w:lang w:eastAsia="zh-CN"/>
          </w:rPr>
          <w:t>clause 8.1.2.3.3</w:t>
        </w:r>
        <w:bookmarkEnd w:id="67"/>
        <w:r w:rsidRPr="00D33601">
          <w:rPr>
            <w:lang w:eastAsia="zh-CN"/>
          </w:rPr>
          <w:t>, at which time the 3GPP AAA Server handles all subsequent messages with priority.</w:t>
        </w:r>
      </w:ins>
      <w:bookmarkEnd w:id="62"/>
    </w:p>
    <w:p w14:paraId="6BB0696B" w14:textId="23EA0093" w:rsidR="006A5E10" w:rsidRDefault="00886BD3" w:rsidP="00E816CD">
      <w:pPr>
        <w:rPr>
          <w:ins w:id="68" w:author="Peraton Labs-PM" w:date="2023-02-09T12:06:00Z"/>
          <w:rFonts w:eastAsia="SimSun"/>
          <w:lang w:eastAsia="zh-CN"/>
        </w:rPr>
      </w:pPr>
      <w:bookmarkStart w:id="69" w:name="_Hlk142508306"/>
      <w:ins w:id="70" w:author="Peraton Labs-PM" w:date="2023-02-05T08:50:00Z">
        <w:r>
          <w:lastRenderedPageBreak/>
          <w:t xml:space="preserve">Based on operator policy, the 3GPP AAA Server </w:t>
        </w:r>
      </w:ins>
      <w:ins w:id="71" w:author="Peraton Labs-PM" w:date="2023-04-06T08:38:00Z">
        <w:r w:rsidR="009A188F">
          <w:t>may</w:t>
        </w:r>
      </w:ins>
      <w:ins w:id="72" w:author="Peraton Labs-PM" w:date="2023-02-05T08:50:00Z">
        <w:r>
          <w:t xml:space="preserve"> include </w:t>
        </w:r>
      </w:ins>
      <w:ins w:id="73" w:author="Peraton Labs-PM" w:date="2023-02-14T12:39:00Z">
        <w:r w:rsidR="00F83C49">
          <w:t>with</w:t>
        </w:r>
      </w:ins>
      <w:ins w:id="74" w:author="Peraton Labs-PM" w:date="2023-02-14T12:40:00Z">
        <w:r w:rsidR="00F83C49">
          <w:t>in</w:t>
        </w:r>
      </w:ins>
      <w:ins w:id="75" w:author="Peraton Labs-PM" w:date="2023-02-14T12:39:00Z">
        <w:r w:rsidR="00F83C49">
          <w:t xml:space="preserve"> the DEA </w:t>
        </w:r>
      </w:ins>
      <w:ins w:id="76" w:author="Peraton Labs-PM" w:date="2023-03-17T10:05:00Z">
        <w:r w:rsidR="008349F9">
          <w:t>command</w:t>
        </w:r>
      </w:ins>
      <w:ins w:id="77" w:author="Peraton Labs-PM" w:date="2023-02-14T12:39:00Z">
        <w:r w:rsidR="00F83C49">
          <w:t xml:space="preserve"> </w:t>
        </w:r>
      </w:ins>
      <w:ins w:id="78" w:author="Peraton Labs-PM" w:date="2023-02-05T08:50:00Z">
        <w:r>
          <w:t xml:space="preserve">the </w:t>
        </w:r>
      </w:ins>
      <w:ins w:id="79" w:author="Peraton Labs-PM" w:date="2023-02-14T09:51:00Z">
        <w:r w:rsidR="0066380E">
          <w:t xml:space="preserve">MPS-priority AVP with </w:t>
        </w:r>
        <w:r w:rsidR="0066380E" w:rsidRPr="004E1224">
          <w:t xml:space="preserve">the </w:t>
        </w:r>
        <w:r w:rsidR="0066380E" w:rsidRPr="00677A08">
          <w:t>MPS</w:t>
        </w:r>
        <w:r w:rsidR="0066380E" w:rsidRPr="00677A08">
          <w:rPr>
            <w:rFonts w:hint="eastAsia"/>
          </w:rPr>
          <w:t>-EPS-Priority</w:t>
        </w:r>
        <w:r w:rsidR="0066380E">
          <w:t xml:space="preserve"> bit set</w:t>
        </w:r>
      </w:ins>
      <w:ins w:id="80" w:author="Peraton Labs-PM" w:date="2023-02-06T08:13:00Z">
        <w:r w:rsidR="00697A82">
          <w:t xml:space="preserve"> </w:t>
        </w:r>
      </w:ins>
      <w:ins w:id="81" w:author="Peraton Labs-PM" w:date="2023-02-09T12:06:00Z">
        <w:r w:rsidR="00156347">
          <w:t>to the TWAN</w:t>
        </w:r>
      </w:ins>
      <w:ins w:id="82" w:author="Peraton Labs-PM" w:date="2023-02-05T08:50:00Z">
        <w:r>
          <w:t xml:space="preserve"> if the </w:t>
        </w:r>
      </w:ins>
      <w:ins w:id="83" w:author="Peraton Labs-PM" w:date="2023-02-14T09:54:00Z">
        <w:r w:rsidR="0066380E">
          <w:t xml:space="preserve">3GPP AAA Server </w:t>
        </w:r>
      </w:ins>
      <w:ins w:id="84" w:author="Peraton Labs-PM" w:date="2023-02-14T12:40:00Z">
        <w:r w:rsidR="00F83C49">
          <w:t>h</w:t>
        </w:r>
      </w:ins>
      <w:ins w:id="85" w:author="Peraton Labs-PM" w:date="2023-02-14T09:54:00Z">
        <w:r w:rsidR="0066380E">
          <w:t xml:space="preserve">as received an MPS-priority AVP with </w:t>
        </w:r>
        <w:r w:rsidR="0066380E" w:rsidRPr="004E1224">
          <w:t xml:space="preserve">the </w:t>
        </w:r>
        <w:r w:rsidR="0066380E" w:rsidRPr="00677A08">
          <w:t>MPS</w:t>
        </w:r>
        <w:r w:rsidR="0066380E" w:rsidRPr="00677A08">
          <w:rPr>
            <w:rFonts w:hint="eastAsia"/>
          </w:rPr>
          <w:t>-EPS-Priority</w:t>
        </w:r>
        <w:r w:rsidR="0066380E">
          <w:t xml:space="preserve"> bit set from the HSS</w:t>
        </w:r>
      </w:ins>
      <w:ins w:id="86" w:author="Peraton Labs-PM" w:date="2023-02-05T08:50:00Z">
        <w:r>
          <w:t xml:space="preserve">. The 3GPP AAA Server </w:t>
        </w:r>
      </w:ins>
      <w:ins w:id="87" w:author="Peraton Labs-PM" w:date="2023-07-18T08:00:00Z">
        <w:r w:rsidR="00CA2985">
          <w:t>shall</w:t>
        </w:r>
      </w:ins>
      <w:ins w:id="88" w:author="Peraton Labs-PM" w:date="2023-02-05T08:50:00Z">
        <w:r>
          <w:t xml:space="preserve"> treat the message and all subsequent messages for the UE with priority as specified in Annex C and Annex D </w:t>
        </w:r>
        <w:r w:rsidRPr="00C0120D">
          <w:t xml:space="preserve">until the </w:t>
        </w:r>
      </w:ins>
      <w:ins w:id="89" w:author="Peraton Labs-PM" w:date="2023-02-14T09:57:00Z">
        <w:r w:rsidR="0066380E">
          <w:t xml:space="preserve">3GPP AAA Server </w:t>
        </w:r>
      </w:ins>
      <w:ins w:id="90" w:author="Peraton Labs-PM" w:date="2023-02-14T09:58:00Z">
        <w:r w:rsidR="0066380E">
          <w:t xml:space="preserve">receives a </w:t>
        </w:r>
      </w:ins>
      <w:ins w:id="91" w:author="Peraton Labs-PM" w:date="2023-02-14T09:59:00Z">
        <w:r w:rsidR="0066380E" w:rsidRPr="004129FF">
          <w:rPr>
            <w:rFonts w:eastAsia="SimSun"/>
            <w:lang w:eastAsia="zh-CN"/>
          </w:rPr>
          <w:t>Non-3GPP-User-Data AVP</w:t>
        </w:r>
        <w:r w:rsidR="0066380E">
          <w:rPr>
            <w:rFonts w:eastAsia="SimSun"/>
            <w:lang w:eastAsia="zh-CN"/>
          </w:rPr>
          <w:t xml:space="preserve"> from the HSS</w:t>
        </w:r>
      </w:ins>
      <w:ins w:id="92" w:author="Peraton Labs-PM" w:date="2023-02-14T09:58:00Z">
        <w:r w:rsidR="0066380E">
          <w:t xml:space="preserve"> </w:t>
        </w:r>
      </w:ins>
      <w:ins w:id="93" w:author="Peraton Labs-PM" w:date="2023-02-14T09:57:00Z">
        <w:r w:rsidR="0066380E">
          <w:t xml:space="preserve">without the MPS-priority AVP with </w:t>
        </w:r>
        <w:r w:rsidR="0066380E" w:rsidRPr="004E1224">
          <w:t xml:space="preserve">the </w:t>
        </w:r>
        <w:r w:rsidR="0066380E" w:rsidRPr="00677A08">
          <w:t>MPS</w:t>
        </w:r>
        <w:r w:rsidR="0066380E" w:rsidRPr="00677A08">
          <w:rPr>
            <w:rFonts w:hint="eastAsia"/>
          </w:rPr>
          <w:t>-EPS-Priority</w:t>
        </w:r>
        <w:r w:rsidR="0066380E">
          <w:t xml:space="preserve"> bit set</w:t>
        </w:r>
      </w:ins>
      <w:ins w:id="94" w:author="Peraton Labs-PM" w:date="2023-02-05T08:50:00Z">
        <w:r w:rsidRPr="00C0120D">
          <w:t xml:space="preserve"> and the</w:t>
        </w:r>
      </w:ins>
      <w:ins w:id="95" w:author="Peraton Labs-PM" w:date="2023-07-18T07:49:00Z">
        <w:r w:rsidR="00F26E5F">
          <w:t xml:space="preserve"> last DER command received by the</w:t>
        </w:r>
      </w:ins>
      <w:ins w:id="96" w:author="Peraton Labs-PM" w:date="2023-02-05T08:50:00Z">
        <w:r>
          <w:t xml:space="preserve"> 3GPP AAA Server from the </w:t>
        </w:r>
      </w:ins>
      <w:ins w:id="97" w:author="Peraton Labs-PM" w:date="2023-02-05T10:00:00Z">
        <w:r>
          <w:t>WLAN</w:t>
        </w:r>
      </w:ins>
      <w:ins w:id="98" w:author="Peraton Labs-PM" w:date="2023-02-05T08:50:00Z">
        <w:r>
          <w:t xml:space="preserve"> </w:t>
        </w:r>
      </w:ins>
      <w:ins w:id="99" w:author="Peraton Labs-PM" w:date="2023-07-18T07:49:00Z">
        <w:r w:rsidR="00F26E5F">
          <w:t xml:space="preserve">did not </w:t>
        </w:r>
      </w:ins>
      <w:ins w:id="100" w:author="Peraton Labs-PM" w:date="2023-02-05T08:50:00Z">
        <w:r>
          <w:t xml:space="preserve">contain a </w:t>
        </w:r>
      </w:ins>
      <w:ins w:id="101" w:author="Peraton Labs-PM" w:date="2023-02-06T08:13:00Z">
        <w:r w:rsidR="00697A82">
          <w:t>High-Priority-Access-Info</w:t>
        </w:r>
      </w:ins>
      <w:ins w:id="102" w:author="Peraton Labs-PM" w:date="2023-02-05T08:50:00Z">
        <w:r>
          <w:t xml:space="preserve"> AVP with the </w:t>
        </w:r>
      </w:ins>
      <w:proofErr w:type="spellStart"/>
      <w:ins w:id="103" w:author="Peraton Labs-PM" w:date="2023-02-06T08:17:00Z">
        <w:r w:rsidR="00697A82">
          <w:t>HPA</w:t>
        </w:r>
      </w:ins>
      <w:ins w:id="104" w:author="Peraton Labs-PM" w:date="2023-02-05T08:50:00Z">
        <w:r>
          <w:rPr>
            <w:rFonts w:eastAsia="SimSun" w:hint="eastAsia"/>
            <w:lang w:eastAsia="zh-CN"/>
          </w:rPr>
          <w:t>_Configured</w:t>
        </w:r>
        <w:proofErr w:type="spellEnd"/>
        <w:r>
          <w:rPr>
            <w:rFonts w:eastAsia="SimSun"/>
            <w:lang w:eastAsia="zh-CN"/>
          </w:rPr>
          <w:t xml:space="preserve"> </w:t>
        </w:r>
      </w:ins>
      <w:ins w:id="105" w:author="Peraton Labs-PM" w:date="2023-07-07T07:18:00Z">
        <w:r w:rsidR="00DE51E3">
          <w:rPr>
            <w:rFonts w:eastAsia="SimSun"/>
            <w:lang w:eastAsia="zh-CN"/>
          </w:rPr>
          <w:t>bit</w:t>
        </w:r>
      </w:ins>
      <w:ins w:id="106" w:author="Peraton Labs-PM" w:date="2023-04-06T08:40:00Z">
        <w:r w:rsidR="009A188F">
          <w:rPr>
            <w:rFonts w:eastAsia="SimSun"/>
            <w:lang w:eastAsia="zh-CN"/>
          </w:rPr>
          <w:t xml:space="preserve"> set</w:t>
        </w:r>
      </w:ins>
      <w:ins w:id="107" w:author="Peraton Labs-PM" w:date="2023-02-05T08:50:00Z">
        <w:r>
          <w:rPr>
            <w:rFonts w:eastAsia="SimSun"/>
            <w:lang w:eastAsia="zh-CN"/>
          </w:rPr>
          <w:t>.</w:t>
        </w:r>
      </w:ins>
      <w:bookmarkEnd w:id="45"/>
      <w:bookmarkEnd w:id="69"/>
    </w:p>
    <w:p w14:paraId="1B62C46A" w14:textId="2C9EA80D" w:rsidR="00886BD3" w:rsidRDefault="002466E5" w:rsidP="00E816CD">
      <w:pPr>
        <w:spacing w:before="360" w:after="240" w:line="259" w:lineRule="auto"/>
        <w:jc w:val="center"/>
        <w:outlineLvl w:val="0"/>
        <w:rPr>
          <w:noProof/>
        </w:rPr>
      </w:pPr>
      <w:r>
        <w:rPr>
          <w:noProof/>
          <w:highlight w:val="green"/>
        </w:rPr>
        <w:t>***** Third change *****</w:t>
      </w:r>
    </w:p>
    <w:p w14:paraId="7EFC4ED2" w14:textId="3068BAC0" w:rsidR="006B114F" w:rsidRDefault="006B114F" w:rsidP="006B114F">
      <w:pPr>
        <w:rPr>
          <w:noProof/>
          <w:highlight w:val="green"/>
        </w:rPr>
      </w:pPr>
    </w:p>
    <w:p w14:paraId="0667196F" w14:textId="77777777" w:rsidR="006B114F" w:rsidRPr="008215D4" w:rsidRDefault="006B114F" w:rsidP="006B114F">
      <w:pPr>
        <w:pStyle w:val="Heading5"/>
        <w:rPr>
          <w:lang w:eastAsia="zh-CN"/>
        </w:rPr>
      </w:pPr>
      <w:bookmarkStart w:id="108" w:name="_Toc20213265"/>
      <w:bookmarkStart w:id="109" w:name="_Toc36043746"/>
      <w:bookmarkStart w:id="110" w:name="_Toc44872122"/>
      <w:bookmarkStart w:id="111" w:name="_Toc120027426"/>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08"/>
      <w:bookmarkEnd w:id="109"/>
      <w:bookmarkEnd w:id="110"/>
      <w:bookmarkEnd w:id="111"/>
    </w:p>
    <w:p w14:paraId="3C477A29" w14:textId="6C70215E" w:rsidR="006B114F" w:rsidRPr="008215D4" w:rsidRDefault="006B114F" w:rsidP="006B114F">
      <w:pPr>
        <w:rPr>
          <w:lang w:eastAsia="zh-CN"/>
        </w:rPr>
      </w:pPr>
      <w:r w:rsidRPr="008215D4">
        <w:rPr>
          <w:lang w:eastAsia="zh-CN"/>
        </w:rPr>
        <w:t xml:space="preserve">The </w:t>
      </w:r>
      <w:ins w:id="112" w:author="Peraton Labs-PM" w:date="2023-02-06T06:49:00Z">
        <w:r w:rsidR="00E816CD">
          <w:rPr>
            <w:lang w:eastAsia="zh-CN"/>
          </w:rPr>
          <w:t>t</w:t>
        </w:r>
      </w:ins>
      <w:del w:id="113" w:author="Peraton Labs-PM" w:date="2023-02-06T06:49:00Z">
        <w:r w:rsidRPr="008215D4" w:rsidDel="00E816CD">
          <w:rPr>
            <w:lang w:eastAsia="zh-CN"/>
          </w:rPr>
          <w:delText>T</w:delText>
        </w:r>
      </w:del>
      <w:r w:rsidRPr="008215D4">
        <w:rPr>
          <w:lang w:eastAsia="zh-CN"/>
        </w:rPr>
        <w:t xml:space="preserve">rusted non-3GPP </w:t>
      </w:r>
      <w:r w:rsidRPr="008215D4">
        <w:rPr>
          <w:rFonts w:hint="eastAsia"/>
          <w:lang w:eastAsia="zh-CN"/>
        </w:rPr>
        <w:t>access network</w:t>
      </w:r>
      <w:r w:rsidRPr="008215D4">
        <w:rPr>
          <w:lang w:eastAsia="zh-CN"/>
        </w:rPr>
        <w:t xml:space="preserve"> shall initiate the </w:t>
      </w:r>
      <w:del w:id="114" w:author="Peraton Labs-PM" w:date="2023-02-06T13:40:00Z">
        <w:r w:rsidRPr="008215D4" w:rsidDel="00974D5D">
          <w:rPr>
            <w:lang w:eastAsia="zh-CN"/>
          </w:rPr>
          <w:delText>T</w:delText>
        </w:r>
      </w:del>
      <w:ins w:id="115" w:author="Peraton Labs-PM" w:date="2023-02-06T13:40:00Z">
        <w:r w:rsidR="00974D5D">
          <w:rPr>
            <w:lang w:eastAsia="zh-CN"/>
          </w:rPr>
          <w:t>t</w:t>
        </w:r>
      </w:ins>
      <w:r w:rsidRPr="008215D4">
        <w:rPr>
          <w:lang w:eastAsia="zh-CN"/>
        </w:rPr>
        <w:t>rusted non-3GPP Access Authentication and Authorization procedure when the user attaches to the access network. During the authentication, it shall act as a pass-through EAP authenticator.</w:t>
      </w:r>
    </w:p>
    <w:p w14:paraId="1D2651A3" w14:textId="77777777" w:rsidR="006B114F" w:rsidRPr="008215D4" w:rsidRDefault="006B114F" w:rsidP="006B114F">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62168C6A" w14:textId="77777777" w:rsidR="006B114F" w:rsidRPr="008215D4" w:rsidRDefault="006B114F" w:rsidP="006B114F">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1615B32D" w14:textId="77777777" w:rsidR="006B114F" w:rsidRPr="008215D4" w:rsidRDefault="006B114F" w:rsidP="006B114F">
      <w:pPr>
        <w:pStyle w:val="B1"/>
        <w:rPr>
          <w:lang w:eastAsia="zh-CN"/>
        </w:rPr>
      </w:pPr>
      <w:r w:rsidRPr="008215D4">
        <w:rPr>
          <w:lang w:eastAsia="zh-CN"/>
        </w:rPr>
        <w:t>-</w:t>
      </w:r>
      <w:r w:rsidRPr="008215D4">
        <w:rPr>
          <w:lang w:eastAsia="zh-CN"/>
        </w:rPr>
        <w:tab/>
        <w:t>To authorize the APNs received in PDN connection creation request from the UE;</w:t>
      </w:r>
    </w:p>
    <w:p w14:paraId="598771B4" w14:textId="77777777" w:rsidR="006B114F" w:rsidRPr="008215D4" w:rsidRDefault="006B114F" w:rsidP="006B114F">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3C21F49C" w14:textId="77777777" w:rsidR="006B114F" w:rsidRPr="008215D4" w:rsidRDefault="006B114F" w:rsidP="006B114F">
      <w:pPr>
        <w:pStyle w:val="B1"/>
        <w:rPr>
          <w:lang w:eastAsia="zh-CN"/>
        </w:rPr>
      </w:pPr>
      <w:r w:rsidRPr="008215D4">
        <w:rPr>
          <w:lang w:eastAsia="zh-CN"/>
        </w:rPr>
        <w:t>-</w:t>
      </w:r>
      <w:r w:rsidRPr="008215D4">
        <w:rPr>
          <w:lang w:eastAsia="zh-CN"/>
        </w:rPr>
        <w:tab/>
        <w:t>To check if the UE requested APN is authorized as such or based on the wildcard APN.</w:t>
      </w:r>
    </w:p>
    <w:p w14:paraId="7DB1E5ED" w14:textId="4306B3EA" w:rsidR="006B114F" w:rsidRPr="008215D4" w:rsidRDefault="006B114F" w:rsidP="006B114F">
      <w:pPr>
        <w:pStyle w:val="NO"/>
        <w:rPr>
          <w:lang w:eastAsia="zh-CN"/>
        </w:rPr>
      </w:pPr>
      <w:r w:rsidRPr="008215D4">
        <w:rPr>
          <w:lang w:eastAsia="zh-CN"/>
        </w:rPr>
        <w:t>NOTE</w:t>
      </w:r>
      <w:ins w:id="116" w:author="Peraton Labs-PM" w:date="2023-07-06T05:20:00Z">
        <w:r w:rsidR="008E57E9">
          <w:rPr>
            <w:lang w:eastAsia="zh-CN"/>
          </w:rPr>
          <w:t> 1</w:t>
        </w:r>
      </w:ins>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2CCEAC76" w14:textId="77777777" w:rsidR="006B114F" w:rsidRPr="008215D4" w:rsidRDefault="006B114F" w:rsidP="006B114F">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w:t>
      </w:r>
      <w:r>
        <w:rPr>
          <w:lang w:eastAsia="zh-CN"/>
        </w:rPr>
        <w:t> </w:t>
      </w:r>
      <w:r w:rsidRPr="008215D4">
        <w:rPr>
          <w:lang w:eastAsia="zh-CN"/>
        </w:rPr>
        <w:t>29.303</w:t>
      </w:r>
      <w:r>
        <w:rPr>
          <w:lang w:eastAsia="zh-CN"/>
        </w:rPr>
        <w:t> </w:t>
      </w:r>
      <w:r w:rsidRPr="008215D4">
        <w:rPr>
          <w:lang w:eastAsia="zh-CN"/>
        </w:rPr>
        <w:t>[34].</w:t>
      </w:r>
    </w:p>
    <w:p w14:paraId="0FBAEBFC" w14:textId="77777777" w:rsidR="006B114F" w:rsidRPr="008215D4" w:rsidRDefault="006B114F" w:rsidP="006B114F">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w:t>
      </w:r>
      <w:r>
        <w:rPr>
          <w:lang w:eastAsia="zh-CN"/>
        </w:rPr>
        <w:t> </w:t>
      </w:r>
      <w:r w:rsidRPr="008215D4">
        <w:rPr>
          <w:lang w:eastAsia="zh-CN"/>
        </w:rPr>
        <w:t>33.402</w:t>
      </w:r>
      <w:r>
        <w:rPr>
          <w:lang w:eastAsia="zh-CN"/>
        </w:rPr>
        <w:t> </w:t>
      </w:r>
      <w:r w:rsidRPr="008215D4">
        <w:rPr>
          <w:lang w:eastAsia="zh-CN"/>
        </w:rPr>
        <w:t>[19]. These are used to</w:t>
      </w:r>
      <w:r w:rsidRPr="008215D4">
        <w:t xml:space="preserve"> process the MN-FA Authentication Extension in the RRQ/RRP messages if the extension is present.</w:t>
      </w:r>
    </w:p>
    <w:p w14:paraId="10FBD01B" w14:textId="77777777" w:rsidR="006B114F" w:rsidRPr="008215D4" w:rsidRDefault="006B114F" w:rsidP="006B114F">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Pr>
          <w:lang w:eastAsia="zh-CN"/>
        </w:rPr>
        <w:t> </w:t>
      </w:r>
      <w:r w:rsidRPr="008215D4">
        <w:t>[</w:t>
      </w:r>
      <w:r w:rsidRPr="008215D4">
        <w:rPr>
          <w:rFonts w:hint="eastAsia"/>
          <w:lang w:eastAsia="zh-CN"/>
        </w:rPr>
        <w:t>25</w:t>
      </w:r>
      <w:r w:rsidRPr="008215D4">
        <w:t>]</w:t>
      </w:r>
      <w:r w:rsidRPr="008215D4">
        <w:rPr>
          <w:rFonts w:hint="eastAsia"/>
          <w:lang w:eastAsia="zh-CN"/>
        </w:rPr>
        <w:t>, 3GPP TS</w:t>
      </w:r>
      <w:r>
        <w:rPr>
          <w:lang w:eastAsia="zh-CN"/>
        </w:rPr>
        <w:t> </w:t>
      </w:r>
      <w:r w:rsidRPr="008215D4">
        <w:rPr>
          <w:rFonts w:hint="eastAsia"/>
          <w:lang w:eastAsia="zh-CN"/>
        </w:rPr>
        <w:t>23.402</w:t>
      </w:r>
      <w:r>
        <w:rPr>
          <w:lang w:eastAsia="zh-CN"/>
        </w:rPr>
        <w:t> </w:t>
      </w:r>
      <w:r w:rsidRPr="008215D4">
        <w:rPr>
          <w:rFonts w:hint="eastAsia"/>
          <w:lang w:eastAsia="zh-CN"/>
        </w:rPr>
        <w:t>[3] and 3GPP TS</w:t>
      </w:r>
      <w:r>
        <w:rPr>
          <w:lang w:eastAsia="zh-CN"/>
        </w:rPr>
        <w:t> </w:t>
      </w:r>
      <w:r w:rsidRPr="008215D4">
        <w:rPr>
          <w:rFonts w:hint="eastAsia"/>
          <w:lang w:eastAsia="zh-CN"/>
        </w:rPr>
        <w:t>29.303</w:t>
      </w:r>
      <w:r>
        <w:rPr>
          <w:lang w:eastAsia="zh-CN"/>
        </w:rPr>
        <w:t> </w:t>
      </w:r>
      <w:r w:rsidRPr="008215D4">
        <w:rPr>
          <w:rFonts w:hint="eastAsia"/>
          <w:lang w:eastAsia="zh-CN"/>
        </w:rPr>
        <w:t>[34].</w:t>
      </w:r>
    </w:p>
    <w:p w14:paraId="276B6012" w14:textId="513BAAB7" w:rsidR="006B114F" w:rsidRPr="008215D4" w:rsidRDefault="006B114F" w:rsidP="006B114F">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del w:id="117" w:author="Peraton Labs-PM" w:date="2023-02-06T13:40:00Z">
        <w:r w:rsidRPr="008215D4" w:rsidDel="00974D5D">
          <w:rPr>
            <w:noProof/>
          </w:rPr>
          <w:delText>T</w:delText>
        </w:r>
      </w:del>
      <w:ins w:id="118" w:author="Peraton Labs-PM" w:date="2023-02-06T13:40:00Z">
        <w:r w:rsidR="00974D5D">
          <w:rPr>
            <w:noProof/>
          </w:rPr>
          <w:t>t</w:t>
        </w:r>
      </w:ins>
      <w:r w:rsidRPr="008215D4">
        <w:rPr>
          <w:noProof/>
        </w:rPr>
        <w:t xml:space="preserve">rusted non-3GPP </w:t>
      </w:r>
      <w:r w:rsidRPr="008215D4">
        <w:rPr>
          <w:rFonts w:hint="eastAsia"/>
          <w:lang w:eastAsia="zh-CN"/>
        </w:rPr>
        <w:t>access network</w:t>
      </w:r>
      <w:r w:rsidRPr="008215D4">
        <w:rPr>
          <w:noProof/>
        </w:rPr>
        <w:t xml:space="preserve"> shall release any non-emergency PDN connections.</w:t>
      </w:r>
    </w:p>
    <w:p w14:paraId="5D515839" w14:textId="77777777" w:rsidR="006B114F" w:rsidRPr="008215D4" w:rsidRDefault="006B114F" w:rsidP="006B114F">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w:t>
      </w:r>
      <w:r>
        <w:rPr>
          <w:lang w:eastAsia="zh-CN"/>
        </w:rPr>
        <w:t> </w:t>
      </w:r>
      <w:r w:rsidRPr="008215D4">
        <w:rPr>
          <w:rFonts w:hint="eastAsia"/>
          <w:lang w:eastAsia="zh-CN"/>
        </w:rPr>
        <w:t>29.303[34].</w:t>
      </w:r>
      <w:r w:rsidRPr="008215D4">
        <w:rPr>
          <w:lang w:val="en-US" w:eastAsia="zh-CN"/>
        </w:rPr>
        <w:t xml:space="preserve"> For static PDN GW assignment, </w:t>
      </w:r>
      <w:r w:rsidRPr="008215D4">
        <w:rPr>
          <w:lang w:eastAsia="zh-CN"/>
        </w:rPr>
        <w:t xml:space="preserve">in order to determine the </w:t>
      </w:r>
      <w:r w:rsidRPr="008215D4">
        <w:rPr>
          <w:lang w:eastAsia="zh-CN"/>
        </w:rPr>
        <w:lastRenderedPageBreak/>
        <w:t xml:space="preserve">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 </w:t>
      </w:r>
      <w:r w:rsidRPr="008215D4">
        <w:rPr>
          <w:lang w:eastAsia="zh-CN"/>
        </w:rPr>
        <w:t>5.8 of 3GPP TS 29.303 [34].</w:t>
      </w:r>
    </w:p>
    <w:p w14:paraId="14B259B4" w14:textId="77777777" w:rsidR="006B114F" w:rsidRPr="008215D4" w:rsidRDefault="006B114F" w:rsidP="006B114F">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1927FD73" w14:textId="77777777" w:rsidR="006B114F" w:rsidRPr="008215D4" w:rsidRDefault="006B114F" w:rsidP="006B114F">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w:t>
      </w:r>
      <w:r>
        <w:rPr>
          <w:lang w:eastAsia="zh-CN"/>
        </w:rPr>
        <w:t> </w:t>
      </w:r>
      <w:r w:rsidRPr="008215D4">
        <w:rPr>
          <w:lang w:eastAsia="zh-CN"/>
        </w:rPr>
        <w:t>29.274</w:t>
      </w:r>
      <w:r>
        <w:rPr>
          <w:lang w:eastAsia="zh-CN"/>
        </w:rPr>
        <w:t> </w:t>
      </w:r>
      <w:r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2E32DAF4" w14:textId="32BE0B1E" w:rsidR="006B114F" w:rsidRPr="008215D4" w:rsidRDefault="006B114F" w:rsidP="006B114F">
      <w:pPr>
        <w:rPr>
          <w:lang w:eastAsia="zh-CN"/>
        </w:rPr>
      </w:pPr>
      <w:r w:rsidRPr="008215D4">
        <w:rPr>
          <w:noProof/>
        </w:rPr>
        <w:t xml:space="preserve">If the </w:t>
      </w:r>
      <w:del w:id="119" w:author="Peraton Labs-PM" w:date="2023-02-06T13:41:00Z">
        <w:r w:rsidRPr="008215D4" w:rsidDel="00974D5D">
          <w:rPr>
            <w:noProof/>
          </w:rPr>
          <w:delText>T</w:delText>
        </w:r>
      </w:del>
      <w:ins w:id="120" w:author="Peraton Labs-PM" w:date="2023-02-06T13:41:00Z">
        <w:r w:rsidR="00974D5D">
          <w:rPr>
            <w:noProof/>
          </w:rPr>
          <w:t>t</w:t>
        </w:r>
      </w:ins>
      <w:r w:rsidRPr="008215D4">
        <w:rPr>
          <w:noProof/>
        </w:rPr>
        <w:t xml:space="preserve">rusted non-3GPP </w:t>
      </w:r>
      <w:r w:rsidRPr="008215D4">
        <w:rPr>
          <w:rFonts w:hint="eastAsia"/>
          <w:noProof/>
          <w:lang w:eastAsia="zh-CN"/>
        </w:rPr>
        <w:t>access network</w:t>
      </w:r>
      <w:ins w:id="121" w:author="Peraton Labs-PM" w:date="2023-07-03T10:53:00Z">
        <w:r w:rsidR="00795609">
          <w:rPr>
            <w:noProof/>
            <w:lang w:eastAsia="zh-CN"/>
          </w:rPr>
          <w:t xml:space="preserve"> </w:t>
        </w:r>
      </w:ins>
      <w:r w:rsidRPr="008215D4">
        <w:rPr>
          <w:noProof/>
        </w:rPr>
        <w:t xml:space="preserve">determines that a previously assigned 3GPP AAA Sever is unavailable, it may attempt to send a new authentication and authorization request to an alternate 3GPP AAA Server. If the </w:t>
      </w:r>
      <w:del w:id="122" w:author="Peraton Labs-PM" w:date="2023-02-06T13:41:00Z">
        <w:r w:rsidRPr="008215D4" w:rsidDel="00974D5D">
          <w:rPr>
            <w:noProof/>
          </w:rPr>
          <w:delText>T</w:delText>
        </w:r>
      </w:del>
      <w:ins w:id="123" w:author="Peraton Labs-PM" w:date="2023-02-06T13:41:00Z">
        <w:r w:rsidR="00974D5D">
          <w:rPr>
            <w:noProof/>
          </w:rPr>
          <w:t>t</w:t>
        </w:r>
      </w:ins>
      <w:r w:rsidRPr="008215D4">
        <w:rPr>
          <w:noProof/>
        </w:rPr>
        <w:t xml:space="preserve">rusted </w:t>
      </w:r>
      <w:del w:id="124" w:author="Peraton Labs-PM" w:date="2023-02-06T13:42:00Z">
        <w:r w:rsidR="00E816CD" w:rsidDel="00974D5D">
          <w:rPr>
            <w:noProof/>
          </w:rPr>
          <w:delText>t</w:delText>
        </w:r>
        <w:r w:rsidR="00E816CD" w:rsidRPr="008215D4" w:rsidDel="00974D5D">
          <w:rPr>
            <w:noProof/>
          </w:rPr>
          <w:delText xml:space="preserve">rusted </w:delText>
        </w:r>
      </w:del>
      <w:r w:rsidRPr="008215D4">
        <w:rPr>
          <w:noProof/>
        </w:rPr>
        <w:t xml:space="preserve">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700682A0" w14:textId="77777777" w:rsidR="006B114F" w:rsidRPr="008215D4" w:rsidRDefault="006B114F" w:rsidP="006B114F">
      <w:r w:rsidRPr="008215D4">
        <w:t xml:space="preserve">If the TWAN supports IMS Emergency sessions over WLAN (see </w:t>
      </w:r>
      <w:r>
        <w:t>clause </w:t>
      </w:r>
      <w:r w:rsidRPr="008215D4">
        <w:t>4.5.7.2 of 3GPP TS 23.402 [3]), the TWAN shall:</w:t>
      </w:r>
    </w:p>
    <w:p w14:paraId="44CE38F9" w14:textId="77777777" w:rsidR="006B114F" w:rsidRPr="008215D4" w:rsidRDefault="006B114F" w:rsidP="006B114F">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366C843F" w14:textId="77777777" w:rsidR="006B114F" w:rsidRPr="008215D4" w:rsidRDefault="006B114F" w:rsidP="006B114F">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7C1A2BEA" w14:textId="77777777" w:rsidR="006B114F" w:rsidRPr="008215D4" w:rsidRDefault="006B114F" w:rsidP="006B114F">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1313B7B5" w14:textId="77777777" w:rsidR="006B114F" w:rsidRPr="008215D4" w:rsidRDefault="006B114F" w:rsidP="006B114F">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67B4C6E" w14:textId="77777777" w:rsidR="006B114F" w:rsidRPr="008215D4" w:rsidRDefault="006B114F" w:rsidP="006B114F">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73300235" w14:textId="77777777" w:rsidR="006B114F" w:rsidRPr="008215D4" w:rsidRDefault="006B114F" w:rsidP="006B114F">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13D19AFA" w14:textId="77777777" w:rsidR="006B114F" w:rsidRPr="008215D4" w:rsidRDefault="006B114F" w:rsidP="006B114F">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w:t>
      </w:r>
      <w:r>
        <w:rPr>
          <w:lang w:eastAsia="zh-CN"/>
        </w:rPr>
        <w:t> </w:t>
      </w:r>
      <w:r w:rsidRPr="008215D4">
        <w:rPr>
          <w:lang w:eastAsia="zh-CN"/>
        </w:rPr>
        <w:t>19 of 3GPP TS 23.003 [14];</w:t>
      </w:r>
    </w:p>
    <w:p w14:paraId="6B3315B3" w14:textId="77777777" w:rsidR="006B114F" w:rsidRDefault="006B114F" w:rsidP="006B114F">
      <w:pPr>
        <w:pStyle w:val="B2"/>
        <w:rPr>
          <w:lang w:eastAsia="zh-CN"/>
        </w:rPr>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76B4C12D" w14:textId="55492B54" w:rsidR="0002396F" w:rsidRDefault="0002396F" w:rsidP="0002396F">
      <w:pPr>
        <w:rPr>
          <w:ins w:id="125" w:author="Peraton Labs-PM" w:date="2023-07-06T05:20:00Z"/>
        </w:rPr>
      </w:pPr>
      <w:bookmarkStart w:id="126" w:name="_Toc20213288"/>
      <w:bookmarkStart w:id="127" w:name="_Toc36043769"/>
      <w:bookmarkStart w:id="128" w:name="_Toc44872145"/>
      <w:bookmarkStart w:id="129" w:name="_Toc120027449"/>
      <w:bookmarkStart w:id="130" w:name="_Hlk142508411"/>
      <w:bookmarkStart w:id="131" w:name="_GoBack"/>
      <w:ins w:id="132" w:author="Peraton Labs-PM" w:date="2023-02-09T11:03:00Z">
        <w:r>
          <w:t xml:space="preserve">Based on operator policy, when sending a DER command, the TWAN </w:t>
        </w:r>
      </w:ins>
      <w:ins w:id="133" w:author="Peraton Labs-PM" w:date="2023-03-17T11:06:00Z">
        <w:r w:rsidR="00006D4A">
          <w:t>shall</w:t>
        </w:r>
      </w:ins>
      <w:ins w:id="134" w:author="Peraton Labs-PM" w:date="2023-02-09T11:03:00Z">
        <w:r>
          <w:t xml:space="preserve"> add a High-Priority-Access-Info AVP with the </w:t>
        </w:r>
        <w:proofErr w:type="spellStart"/>
        <w:r>
          <w:rPr>
            <w:rFonts w:eastAsia="SimSun"/>
            <w:lang w:eastAsia="zh-CN"/>
          </w:rPr>
          <w:t>HPA</w:t>
        </w:r>
        <w:r>
          <w:rPr>
            <w:rFonts w:eastAsia="SimSun" w:hint="eastAsia"/>
            <w:lang w:eastAsia="zh-CN"/>
          </w:rPr>
          <w:t>_Configured</w:t>
        </w:r>
        <w:proofErr w:type="spellEnd"/>
        <w:r>
          <w:rPr>
            <w:rFonts w:eastAsia="SimSun"/>
            <w:lang w:eastAsia="zh-CN"/>
          </w:rPr>
          <w:t xml:space="preserve"> </w:t>
        </w:r>
      </w:ins>
      <w:ins w:id="135" w:author="Peraton Labs-PM" w:date="2023-07-07T07:18:00Z">
        <w:r w:rsidR="00DE51E3">
          <w:rPr>
            <w:rFonts w:eastAsia="SimSun"/>
            <w:lang w:eastAsia="zh-CN"/>
          </w:rPr>
          <w:t>bit</w:t>
        </w:r>
      </w:ins>
      <w:ins w:id="136" w:author="Peraton Labs-PM" w:date="2023-04-06T08:42:00Z">
        <w:r w:rsidR="009A188F">
          <w:rPr>
            <w:rFonts w:eastAsia="SimSun"/>
            <w:lang w:eastAsia="zh-CN"/>
          </w:rPr>
          <w:t xml:space="preserve"> set</w:t>
        </w:r>
      </w:ins>
      <w:ins w:id="137" w:author="Peraton Labs-PM" w:date="2023-02-09T11:03:00Z">
        <w:r>
          <w:rPr>
            <w:rFonts w:eastAsia="SimSun"/>
            <w:lang w:eastAsia="zh-CN"/>
          </w:rPr>
          <w:t xml:space="preserve"> </w:t>
        </w:r>
        <w:r w:rsidRPr="00BC65F8">
          <w:t xml:space="preserve">if the TWAN had </w:t>
        </w:r>
        <w:r>
          <w:t xml:space="preserve">received </w:t>
        </w:r>
      </w:ins>
      <w:ins w:id="138" w:author="Peraton Labs-PM" w:date="2023-02-14T09:46:00Z">
        <w:r>
          <w:t xml:space="preserve">an indication from the UE </w:t>
        </w:r>
      </w:ins>
      <w:ins w:id="139" w:author="Peraton Labs-PM" w:date="2023-02-14T09:47:00Z">
        <w:r>
          <w:t xml:space="preserve">that the UE has access priority </w:t>
        </w:r>
      </w:ins>
      <w:ins w:id="140" w:author="Peraton Labs-PM" w:date="2023-02-14T09:46:00Z">
        <w:r>
          <w:t xml:space="preserve">in an </w:t>
        </w:r>
      </w:ins>
      <w:ins w:id="141" w:author="Peraton Labs-PM" w:date="2023-07-06T05:39:00Z">
        <w:r w:rsidR="00BC65F8" w:rsidRPr="00BC65F8">
          <w:t>EAP Response/Identity</w:t>
        </w:r>
        <w:r w:rsidR="00BC65F8" w:rsidRPr="00BC65F8" w:rsidDel="006E514B">
          <w:t xml:space="preserve"> </w:t>
        </w:r>
      </w:ins>
      <w:ins w:id="142" w:author="Peraton Labs-PM" w:date="2023-02-14T09:46:00Z">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ins>
      <w:ins w:id="143" w:author="Peraton Labs-PM" w:date="2023-02-09T11:03:00Z">
        <w:r>
          <w:t>.</w:t>
        </w:r>
      </w:ins>
      <w:ins w:id="144" w:author="Peraton Labs-PM" w:date="2023-07-06T05:19:00Z">
        <w:r w:rsidR="008E57E9">
          <w:t xml:space="preserve"> </w:t>
        </w:r>
        <w:r w:rsidR="008E57E9" w:rsidRPr="008E57E9">
          <w:t xml:space="preserve">The TWAN </w:t>
        </w:r>
      </w:ins>
      <w:ins w:id="145" w:author="Peraton Labs-PM" w:date="2023-07-18T08:01:00Z">
        <w:r w:rsidR="00CA2985">
          <w:t>shall</w:t>
        </w:r>
      </w:ins>
      <w:ins w:id="146" w:author="Peraton Labs-PM" w:date="2023-07-06T05:19:00Z">
        <w:r w:rsidR="008E57E9" w:rsidRPr="008E57E9">
          <w:t xml:space="preserve"> treat the message and all subsequent messages for the UE with priority as specified in Annex C and Annex D.</w:t>
        </w:r>
      </w:ins>
    </w:p>
    <w:p w14:paraId="267DFDA7" w14:textId="6A263648" w:rsidR="008E57E9" w:rsidRDefault="008E57E9" w:rsidP="008E57E9">
      <w:pPr>
        <w:pStyle w:val="NO"/>
      </w:pPr>
      <w:ins w:id="147" w:author="Peraton Labs-PM" w:date="2023-07-06T05:20:00Z">
        <w:r w:rsidRPr="00B03AF9">
          <w:rPr>
            <w:lang w:val="en-US"/>
          </w:rPr>
          <w:lastRenderedPageBreak/>
          <w:t>NOTE</w:t>
        </w:r>
      </w:ins>
      <w:ins w:id="148" w:author="Peraton Labs-PM" w:date="2023-07-06T05:21:00Z">
        <w:r>
          <w:rPr>
            <w:lang w:val="en-US"/>
          </w:rPr>
          <w:t> </w:t>
        </w:r>
      </w:ins>
      <w:ins w:id="149" w:author="Peraton Labs-PM" w:date="2023-07-06T05:20:00Z">
        <w:r>
          <w:rPr>
            <w:lang w:val="en-US"/>
          </w:rPr>
          <w:t>2</w:t>
        </w:r>
        <w:r w:rsidRPr="00B03AF9">
          <w:rPr>
            <w:lang w:val="en-US"/>
          </w:rPr>
          <w:t>:</w:t>
        </w:r>
      </w:ins>
      <w:ins w:id="150" w:author="Peraton Labs-PM" w:date="2023-07-06T05:21:00Z">
        <w:r>
          <w:rPr>
            <w:lang w:val="en-US"/>
          </w:rPr>
          <w:tab/>
        </w:r>
      </w:ins>
      <w:ins w:id="151" w:author="Peraton Labs-PM" w:date="2023-07-06T05:20:00Z">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ins>
      <w:bookmarkEnd w:id="130"/>
      <w:bookmarkEnd w:id="131"/>
    </w:p>
    <w:p w14:paraId="4662322B" w14:textId="43A8D74F" w:rsidR="0066380E" w:rsidRDefault="00507459" w:rsidP="00507459">
      <w:pPr>
        <w:rPr>
          <w:ins w:id="152" w:author="Peraton Labs-PM" w:date="2023-02-09T11:02:00Z"/>
        </w:rPr>
      </w:pPr>
      <w:bookmarkStart w:id="153" w:name="_Hlk133301564"/>
      <w:ins w:id="154" w:author="Peraton Labs-PM" w:date="2023-02-06T07:07:00Z">
        <w:r>
          <w:t>Based on operator policy, u</w:t>
        </w:r>
      </w:ins>
      <w:ins w:id="155" w:author="Peraton Labs-PM" w:date="2023-01-24T10:27:00Z">
        <w:r>
          <w:t>pon receiving a DEA</w:t>
        </w:r>
      </w:ins>
      <w:ins w:id="156" w:author="Peraton Labs-PM" w:date="2023-02-06T07:00:00Z">
        <w:r>
          <w:t xml:space="preserve"> command</w:t>
        </w:r>
      </w:ins>
      <w:ins w:id="157" w:author="Peraton Labs-PM" w:date="2023-01-24T10:27:00Z">
        <w:r>
          <w:t xml:space="preserve"> </w:t>
        </w:r>
      </w:ins>
      <w:ins w:id="158" w:author="Peraton Labs-PM" w:date="2023-02-09T10:59:00Z">
        <w:r>
          <w:t xml:space="preserve">marked with a success code and </w:t>
        </w:r>
      </w:ins>
      <w:ins w:id="159" w:author="Peraton Labs-PM" w:date="2023-01-24T10:27:00Z">
        <w:r>
          <w:t xml:space="preserve">with the </w:t>
        </w:r>
      </w:ins>
      <w:ins w:id="160" w:author="Peraton Labs-PM" w:date="2023-02-14T09:41:00Z">
        <w:r w:rsidR="0066380E">
          <w:t>MPS-</w:t>
        </w:r>
      </w:ins>
      <w:ins w:id="161" w:author="Peraton Labs-PM" w:date="2023-07-18T08:37:00Z">
        <w:r w:rsidR="001707C3">
          <w:t>P</w:t>
        </w:r>
      </w:ins>
      <w:ins w:id="162" w:author="Peraton Labs-PM" w:date="2023-02-14T09:41:00Z">
        <w:r w:rsidR="0066380E">
          <w:t xml:space="preserve">riority AVP with </w:t>
        </w:r>
        <w:r w:rsidR="0066380E" w:rsidRPr="004E1224">
          <w:t xml:space="preserve">the </w:t>
        </w:r>
        <w:r w:rsidR="0066380E" w:rsidRPr="00677A08">
          <w:t>MPS</w:t>
        </w:r>
        <w:r w:rsidR="0066380E" w:rsidRPr="00677A08">
          <w:rPr>
            <w:rFonts w:hint="eastAsia"/>
          </w:rPr>
          <w:t>-EPS-Priority</w:t>
        </w:r>
        <w:r w:rsidR="0066380E">
          <w:t xml:space="preserve"> bit set</w:t>
        </w:r>
      </w:ins>
      <w:ins w:id="163" w:author="Peraton Labs-PM" w:date="2023-01-24T10:28:00Z">
        <w:r>
          <w:rPr>
            <w:rFonts w:eastAsia="SimSun"/>
            <w:lang w:eastAsia="zh-CN"/>
          </w:rPr>
          <w:t xml:space="preserve">, the </w:t>
        </w:r>
      </w:ins>
      <w:ins w:id="164" w:author="Peraton Labs-PM" w:date="2023-02-06T06:58:00Z">
        <w:r>
          <w:rPr>
            <w:lang w:eastAsia="zh-CN"/>
          </w:rPr>
          <w:t>TWAN</w:t>
        </w:r>
      </w:ins>
      <w:ins w:id="165" w:author="Peraton Labs-PM" w:date="2023-01-24T10:28:00Z">
        <w:r>
          <w:t xml:space="preserve"> </w:t>
        </w:r>
      </w:ins>
      <w:ins w:id="166" w:author="Peraton Labs-PM" w:date="2023-07-18T08:02:00Z">
        <w:r w:rsidR="00CA2985">
          <w:t>shall</w:t>
        </w:r>
      </w:ins>
      <w:ins w:id="167" w:author="Peraton Labs-PM" w:date="2023-01-24T10:28:00Z">
        <w:r>
          <w:t xml:space="preserve"> treat the UE with priority</w:t>
        </w:r>
      </w:ins>
      <w:ins w:id="168" w:author="Peraton Labs-PM" w:date="2023-01-24T10:29:00Z">
        <w:r>
          <w:t>, e.g., as defined in Annex B, Annex C and Annex D</w:t>
        </w:r>
      </w:ins>
      <w:ins w:id="169" w:author="Peraton Labs-PM" w:date="2023-02-06T06:42:00Z">
        <w:r>
          <w:t xml:space="preserve"> </w:t>
        </w:r>
        <w:r w:rsidRPr="00E816CD">
          <w:t>until</w:t>
        </w:r>
      </w:ins>
      <w:ins w:id="170" w:author="Peraton Labs-PM" w:date="2023-02-06T06:47:00Z">
        <w:r>
          <w:t xml:space="preserve"> the </w:t>
        </w:r>
      </w:ins>
      <w:ins w:id="171" w:author="Peraton Labs-PM" w:date="2023-02-06T06:59:00Z">
        <w:r>
          <w:t>TWAN receives a DEA command</w:t>
        </w:r>
      </w:ins>
      <w:ins w:id="172" w:author="Peraton Labs-PM" w:date="2023-02-06T06:47:00Z">
        <w:r>
          <w:t xml:space="preserve"> </w:t>
        </w:r>
      </w:ins>
      <w:ins w:id="173" w:author="Peraton Labs-PM" w:date="2023-02-06T07:00:00Z">
        <w:r>
          <w:t xml:space="preserve">without the </w:t>
        </w:r>
      </w:ins>
      <w:ins w:id="174" w:author="Peraton Labs-PM" w:date="2023-02-14T09:42:00Z">
        <w:r w:rsidR="0066380E">
          <w:t>MPS-</w:t>
        </w:r>
      </w:ins>
      <w:ins w:id="175" w:author="Peraton Labs-PM" w:date="2023-07-18T08:37:00Z">
        <w:r w:rsidR="001707C3">
          <w:t>P</w:t>
        </w:r>
      </w:ins>
      <w:ins w:id="176" w:author="Peraton Labs-PM" w:date="2023-02-14T09:42:00Z">
        <w:r w:rsidR="0066380E">
          <w:t xml:space="preserve">riority AVP with </w:t>
        </w:r>
        <w:r w:rsidR="0066380E" w:rsidRPr="004E1224">
          <w:t xml:space="preserve">the </w:t>
        </w:r>
        <w:r w:rsidR="0066380E" w:rsidRPr="00677A08">
          <w:t>MPS</w:t>
        </w:r>
        <w:r w:rsidR="0066380E" w:rsidRPr="00677A08">
          <w:rPr>
            <w:rFonts w:hint="eastAsia"/>
          </w:rPr>
          <w:t>-EPS-Priority</w:t>
        </w:r>
        <w:r w:rsidR="0066380E">
          <w:t xml:space="preserve"> bit set</w:t>
        </w:r>
      </w:ins>
      <w:ins w:id="177" w:author="Peraton Labs-PM" w:date="2023-02-06T06:42:00Z">
        <w:r>
          <w:t xml:space="preserve"> and the </w:t>
        </w:r>
      </w:ins>
      <w:ins w:id="178" w:author="Peraton Labs-PM" w:date="2023-07-18T07:50:00Z">
        <w:r w:rsidR="00F26E5F">
          <w:t xml:space="preserve">last </w:t>
        </w:r>
      </w:ins>
      <w:ins w:id="179" w:author="Peraton Labs-PM" w:date="2023-07-18T07:51:00Z">
        <w:r w:rsidR="00F26E5F">
          <w:t xml:space="preserve">DER command received by the </w:t>
        </w:r>
      </w:ins>
      <w:ins w:id="180" w:author="Peraton Labs-PM" w:date="2023-02-06T06:42:00Z">
        <w:r>
          <w:t xml:space="preserve">TWAN </w:t>
        </w:r>
      </w:ins>
      <w:ins w:id="181" w:author="Peraton Labs-PM" w:date="2023-07-18T07:51:00Z">
        <w:r w:rsidR="00F26E5F">
          <w:t>did not contain</w:t>
        </w:r>
      </w:ins>
      <w:ins w:id="182" w:author="Peraton Labs-PM" w:date="2023-02-06T06:42:00Z">
        <w:r>
          <w:t xml:space="preserve"> </w:t>
        </w:r>
      </w:ins>
      <w:ins w:id="183" w:author="Peraton Labs-PM" w:date="2023-02-14T09:46:00Z">
        <w:r w:rsidR="0066380E">
          <w:t xml:space="preserve">an indication </w:t>
        </w:r>
      </w:ins>
      <w:ins w:id="184" w:author="Peraton Labs-PM" w:date="2023-02-14T09:49:00Z">
        <w:r w:rsidR="0066380E">
          <w:t>from</w:t>
        </w:r>
      </w:ins>
      <w:ins w:id="185" w:author="Peraton Labs-PM" w:date="2023-02-14T09:46:00Z">
        <w:r w:rsidR="0066380E">
          <w:t xml:space="preserve"> the </w:t>
        </w:r>
      </w:ins>
      <w:ins w:id="186" w:author="Peraton Labs-PM" w:date="2023-02-14T09:45:00Z">
        <w:r w:rsidR="0066380E">
          <w:t xml:space="preserve">UE </w:t>
        </w:r>
      </w:ins>
      <w:ins w:id="187" w:author="Peraton Labs-PM" w:date="2023-02-14T09:49:00Z">
        <w:r w:rsidR="0066380E">
          <w:t xml:space="preserve">that the UE </w:t>
        </w:r>
      </w:ins>
      <w:ins w:id="188" w:author="Peraton Labs-PM" w:date="2023-02-14T09:45:00Z">
        <w:r w:rsidR="0066380E">
          <w:t xml:space="preserve">has access priority in an </w:t>
        </w:r>
      </w:ins>
      <w:ins w:id="189" w:author="Peraton Labs-PM" w:date="2023-07-06T05:40:00Z">
        <w:r w:rsidR="00BC65F8" w:rsidRPr="00BC65F8">
          <w:t>EAP Response/Identity</w:t>
        </w:r>
        <w:r w:rsidR="00BC65F8" w:rsidRPr="00BC65F8" w:rsidDel="006E514B">
          <w:t xml:space="preserve"> </w:t>
        </w:r>
      </w:ins>
      <w:ins w:id="190" w:author="Peraton Labs-PM" w:date="2023-02-14T09:45:00Z">
        <w:r w:rsidR="0066380E">
          <w:t xml:space="preserve"> message as described in </w:t>
        </w:r>
        <w:r w:rsidR="0066380E" w:rsidRPr="008215D4">
          <w:rPr>
            <w:lang w:eastAsia="zh-CN"/>
          </w:rPr>
          <w:t>3GPP TS</w:t>
        </w:r>
        <w:r w:rsidR="0066380E">
          <w:rPr>
            <w:lang w:eastAsia="zh-CN"/>
          </w:rPr>
          <w:t> </w:t>
        </w:r>
        <w:r w:rsidR="0066380E" w:rsidRPr="008215D4">
          <w:rPr>
            <w:lang w:eastAsia="zh-CN"/>
          </w:rPr>
          <w:t>24.302</w:t>
        </w:r>
        <w:r w:rsidR="0066380E">
          <w:rPr>
            <w:lang w:eastAsia="zh-CN"/>
          </w:rPr>
          <w:t> </w:t>
        </w:r>
        <w:r w:rsidR="0066380E" w:rsidRPr="008215D4">
          <w:rPr>
            <w:lang w:eastAsia="zh-CN"/>
          </w:rPr>
          <w:t>[26]</w:t>
        </w:r>
      </w:ins>
      <w:ins w:id="191" w:author="Peraton Labs-PM" w:date="2023-02-14T12:44:00Z">
        <w:r w:rsidR="00F83C49">
          <w:rPr>
            <w:lang w:eastAsia="zh-CN"/>
          </w:rPr>
          <w:t>.</w:t>
        </w:r>
      </w:ins>
      <w:bookmarkEnd w:id="153"/>
    </w:p>
    <w:p w14:paraId="0241664B" w14:textId="77777777" w:rsidR="00F83C49" w:rsidRPr="00697A82" w:rsidRDefault="00F83C49" w:rsidP="00507459">
      <w:pPr>
        <w:rPr>
          <w:ins w:id="192" w:author="Peraton Labs-PM" w:date="2023-02-06T06:47:00Z"/>
          <w:rFonts w:eastAsia="SimSun"/>
          <w:lang w:eastAsia="zh-CN"/>
        </w:rPr>
      </w:pPr>
    </w:p>
    <w:p w14:paraId="65EB4A52" w14:textId="1FFD9CAF" w:rsidR="00F83C49" w:rsidRDefault="002466E5" w:rsidP="00F83C49">
      <w:pPr>
        <w:spacing w:before="360" w:after="240" w:line="259" w:lineRule="auto"/>
        <w:jc w:val="center"/>
        <w:outlineLvl w:val="0"/>
        <w:rPr>
          <w:lang w:eastAsia="zh-CN"/>
        </w:rPr>
      </w:pPr>
      <w:bookmarkStart w:id="193" w:name="_Toc20213287"/>
      <w:bookmarkStart w:id="194" w:name="_Toc36043768"/>
      <w:bookmarkStart w:id="195" w:name="_Toc44872144"/>
      <w:bookmarkStart w:id="196" w:name="_Toc120027448"/>
      <w:r>
        <w:rPr>
          <w:noProof/>
          <w:highlight w:val="green"/>
        </w:rPr>
        <w:t>***** Fourth change *****</w:t>
      </w:r>
    </w:p>
    <w:p w14:paraId="6B77DC21" w14:textId="57049595" w:rsidR="00F83C49" w:rsidRPr="008215D4" w:rsidRDefault="00F83C49" w:rsidP="00F83C49">
      <w:pPr>
        <w:pStyle w:val="Heading5"/>
        <w:rPr>
          <w:lang w:eastAsia="zh-CN"/>
        </w:rPr>
      </w:pPr>
      <w:r w:rsidRPr="008215D4">
        <w:rPr>
          <w:lang w:eastAsia="zh-CN"/>
        </w:rPr>
        <w:t>5.2.2.1.1</w:t>
      </w:r>
      <w:r w:rsidRPr="008215D4">
        <w:rPr>
          <w:lang w:eastAsia="zh-CN"/>
        </w:rPr>
        <w:tab/>
        <w:t>Diameter-EAP-Request (DER) Command</w:t>
      </w:r>
      <w:bookmarkEnd w:id="193"/>
      <w:bookmarkEnd w:id="194"/>
      <w:bookmarkEnd w:id="195"/>
      <w:bookmarkEnd w:id="196"/>
    </w:p>
    <w:p w14:paraId="7044D68C" w14:textId="77777777" w:rsidR="00F83C49" w:rsidRPr="008215D4" w:rsidRDefault="00F83C49" w:rsidP="00F83C49">
      <w:r w:rsidRPr="008215D4">
        <w:t>The Diameter-EAP-Request (DER) command, indicated by the Command-Code field set to 268 and the "R" bit set in the Command Flags field, is sent from a non-3GPP access network NAS to a 3GPP AAA server. The ABNF is re-used from the IETF RFC 5779</w:t>
      </w:r>
      <w:r>
        <w:t> </w:t>
      </w:r>
      <w:r w:rsidRPr="008215D4">
        <w:rPr>
          <w:lang w:val="en-US"/>
        </w:rPr>
        <w:t>[2]</w:t>
      </w:r>
      <w:r w:rsidRPr="008215D4">
        <w:t>.</w:t>
      </w:r>
    </w:p>
    <w:p w14:paraId="1BE79CBE" w14:textId="77777777" w:rsidR="00F83C49" w:rsidRPr="008215D4" w:rsidRDefault="00F83C49" w:rsidP="00F83C49">
      <w:pPr>
        <w:spacing w:after="0"/>
        <w:ind w:left="1134" w:firstLine="284"/>
      </w:pPr>
      <w:bookmarkStart w:id="197"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1F74DD72" w14:textId="77777777" w:rsidR="00F83C49" w:rsidRPr="008215D4" w:rsidRDefault="00F83C49" w:rsidP="00F83C49">
      <w:pPr>
        <w:spacing w:after="0"/>
        <w:ind w:left="3692" w:firstLine="284"/>
      </w:pPr>
      <w:bookmarkStart w:id="198" w:name="_PERM_MCCTEMPBM_CRPT92000029___2"/>
      <w:bookmarkEnd w:id="197"/>
      <w:r w:rsidRPr="008215D4">
        <w:t>&lt; Session-Id &gt;</w:t>
      </w:r>
    </w:p>
    <w:p w14:paraId="61602FA2" w14:textId="77777777" w:rsidR="00F83C49" w:rsidRPr="008215D4" w:rsidRDefault="00F83C49" w:rsidP="00F83C49">
      <w:pPr>
        <w:spacing w:after="0"/>
        <w:ind w:left="3692" w:firstLine="284"/>
      </w:pPr>
      <w:r w:rsidRPr="008215D4">
        <w:t>[ DRMP ]</w:t>
      </w:r>
    </w:p>
    <w:p w14:paraId="42105628" w14:textId="77777777" w:rsidR="00F83C49" w:rsidRPr="008215D4" w:rsidRDefault="00F83C49" w:rsidP="00F83C49">
      <w:pPr>
        <w:spacing w:after="0"/>
        <w:ind w:left="3692" w:firstLine="284"/>
      </w:pPr>
      <w:r w:rsidRPr="008215D4">
        <w:t>{ Auth-Application-Id }</w:t>
      </w:r>
    </w:p>
    <w:p w14:paraId="07C6237D" w14:textId="77777777" w:rsidR="00F83C49" w:rsidRPr="008215D4" w:rsidRDefault="00F83C49" w:rsidP="00F83C49">
      <w:pPr>
        <w:spacing w:after="0"/>
        <w:ind w:left="3692" w:firstLine="284"/>
      </w:pPr>
      <w:r w:rsidRPr="008215D4">
        <w:t>{ Origin-Host }</w:t>
      </w:r>
    </w:p>
    <w:p w14:paraId="574C158D" w14:textId="77777777" w:rsidR="00F83C49" w:rsidRPr="008215D4" w:rsidRDefault="00F83C49" w:rsidP="00F83C49">
      <w:pPr>
        <w:spacing w:after="0"/>
        <w:ind w:left="3692" w:firstLine="284"/>
      </w:pPr>
      <w:r w:rsidRPr="008215D4">
        <w:t>{ Origin-Realm }</w:t>
      </w:r>
    </w:p>
    <w:p w14:paraId="1CE3A355" w14:textId="77777777" w:rsidR="00F83C49" w:rsidRPr="008215D4" w:rsidRDefault="00F83C49" w:rsidP="00F83C49">
      <w:pPr>
        <w:spacing w:after="0"/>
        <w:ind w:left="3692" w:firstLine="284"/>
      </w:pPr>
      <w:r w:rsidRPr="008215D4">
        <w:t xml:space="preserve">{ </w:t>
      </w:r>
      <w:r w:rsidRPr="008215D4">
        <w:rPr>
          <w:lang w:val="en-US"/>
        </w:rPr>
        <w:t>Destination-Realm</w:t>
      </w:r>
      <w:r w:rsidRPr="008215D4">
        <w:t xml:space="preserve"> }</w:t>
      </w:r>
    </w:p>
    <w:p w14:paraId="63FDB6F0" w14:textId="77777777" w:rsidR="00F83C49" w:rsidRPr="008215D4" w:rsidRDefault="00F83C49" w:rsidP="00F83C49">
      <w:pPr>
        <w:spacing w:after="0"/>
        <w:ind w:left="3692" w:firstLine="284"/>
        <w:rPr>
          <w:lang w:eastAsia="zh-CN"/>
        </w:rPr>
      </w:pPr>
      <w:r w:rsidRPr="008215D4">
        <w:rPr>
          <w:rFonts w:hint="eastAsia"/>
          <w:lang w:eastAsia="zh-CN"/>
        </w:rPr>
        <w:t>[ Destination-Host ]</w:t>
      </w:r>
    </w:p>
    <w:p w14:paraId="176004D5" w14:textId="77777777" w:rsidR="00F83C49" w:rsidRPr="008215D4" w:rsidRDefault="00F83C49" w:rsidP="00F83C49">
      <w:pPr>
        <w:spacing w:after="0"/>
        <w:ind w:left="3692" w:firstLine="284"/>
      </w:pPr>
      <w:r w:rsidRPr="008215D4">
        <w:t xml:space="preserve">{ </w:t>
      </w:r>
      <w:r w:rsidRPr="008215D4">
        <w:rPr>
          <w:lang w:val="en-US"/>
        </w:rPr>
        <w:t>Auth-Request-Type</w:t>
      </w:r>
      <w:r w:rsidRPr="008215D4">
        <w:t xml:space="preserve"> }</w:t>
      </w:r>
    </w:p>
    <w:p w14:paraId="59A62B94" w14:textId="77777777" w:rsidR="00F83C49" w:rsidRPr="008215D4" w:rsidRDefault="00F83C49" w:rsidP="00F83C49">
      <w:pPr>
        <w:spacing w:after="0"/>
        <w:ind w:left="3692" w:firstLine="284"/>
      </w:pPr>
      <w:r w:rsidRPr="008215D4">
        <w:t xml:space="preserve">{ </w:t>
      </w:r>
      <w:r w:rsidRPr="008215D4">
        <w:rPr>
          <w:lang w:val="en-US"/>
        </w:rPr>
        <w:t>EAP-Payload</w:t>
      </w:r>
      <w:r w:rsidRPr="008215D4">
        <w:t xml:space="preserve"> }</w:t>
      </w:r>
    </w:p>
    <w:p w14:paraId="56E2C28D" w14:textId="77777777" w:rsidR="00F83C49" w:rsidRPr="008215D4" w:rsidRDefault="00F83C49" w:rsidP="00F83C49">
      <w:pPr>
        <w:spacing w:after="0"/>
        <w:ind w:left="3692" w:firstLine="284"/>
      </w:pPr>
      <w:r w:rsidRPr="008215D4">
        <w:t>[ User-Name ]</w:t>
      </w:r>
    </w:p>
    <w:p w14:paraId="544E89BE" w14:textId="77777777" w:rsidR="00F83C49" w:rsidRPr="008215D4" w:rsidRDefault="00F83C49" w:rsidP="00F83C49">
      <w:pPr>
        <w:spacing w:after="0"/>
        <w:ind w:left="3692" w:firstLine="284"/>
      </w:pPr>
      <w:r w:rsidRPr="008215D4">
        <w:t>[ Calling-Station-Id ]</w:t>
      </w:r>
    </w:p>
    <w:p w14:paraId="640714CA" w14:textId="77777777" w:rsidR="00F83C49" w:rsidRPr="008215D4" w:rsidRDefault="00F83C49" w:rsidP="00F83C49">
      <w:pPr>
        <w:spacing w:after="0"/>
        <w:ind w:left="3692" w:firstLine="284"/>
        <w:rPr>
          <w:lang w:val="en-US"/>
        </w:rPr>
      </w:pPr>
      <w:r w:rsidRPr="008215D4">
        <w:rPr>
          <w:lang w:val="en-US"/>
        </w:rPr>
        <w:t>…</w:t>
      </w:r>
    </w:p>
    <w:p w14:paraId="7EB57041" w14:textId="77777777" w:rsidR="00F83C49" w:rsidRPr="008215D4" w:rsidRDefault="00F83C49" w:rsidP="00F83C49">
      <w:pPr>
        <w:spacing w:after="0"/>
        <w:ind w:left="3692" w:firstLine="284"/>
        <w:rPr>
          <w:lang w:val="en-US"/>
        </w:rPr>
      </w:pPr>
      <w:r w:rsidRPr="008215D4">
        <w:rPr>
          <w:lang w:val="en-US"/>
        </w:rPr>
        <w:t>[ RAT-Type ]</w:t>
      </w:r>
    </w:p>
    <w:p w14:paraId="11A07CE1" w14:textId="77777777" w:rsidR="00F83C49" w:rsidRPr="008215D4" w:rsidRDefault="00F83C49" w:rsidP="00F83C49">
      <w:pPr>
        <w:spacing w:after="0"/>
        <w:ind w:left="3692" w:firstLine="284"/>
        <w:rPr>
          <w:lang w:val="en-US"/>
        </w:rPr>
      </w:pPr>
      <w:r w:rsidRPr="008215D4">
        <w:rPr>
          <w:lang w:val="en-US"/>
        </w:rPr>
        <w:t>[ ANID ]</w:t>
      </w:r>
    </w:p>
    <w:p w14:paraId="54E3829A" w14:textId="77777777" w:rsidR="00F83C49" w:rsidRPr="008215D4" w:rsidRDefault="00F83C49" w:rsidP="00F83C49">
      <w:pPr>
        <w:spacing w:after="0"/>
        <w:ind w:left="3692" w:firstLine="284"/>
        <w:rPr>
          <w:lang w:val="en-US"/>
        </w:rPr>
      </w:pPr>
      <w:r w:rsidRPr="008215D4">
        <w:rPr>
          <w:lang w:val="en-US"/>
        </w:rPr>
        <w:t>[ Full-Network-Name ]</w:t>
      </w:r>
    </w:p>
    <w:p w14:paraId="371636FF" w14:textId="77777777" w:rsidR="00F83C49" w:rsidRPr="008215D4" w:rsidRDefault="00F83C49" w:rsidP="00F83C49">
      <w:pPr>
        <w:spacing w:after="0"/>
        <w:ind w:left="3692" w:firstLine="284"/>
        <w:rPr>
          <w:lang w:val="en-US"/>
        </w:rPr>
      </w:pPr>
      <w:r w:rsidRPr="008215D4">
        <w:rPr>
          <w:lang w:val="en-US"/>
        </w:rPr>
        <w:t>[ Short-Network-Name ]</w:t>
      </w:r>
    </w:p>
    <w:p w14:paraId="6A48A170" w14:textId="77777777" w:rsidR="00F83C49" w:rsidRPr="008215D4" w:rsidRDefault="00F83C49" w:rsidP="00F83C49">
      <w:pPr>
        <w:spacing w:after="0"/>
        <w:ind w:left="3692" w:firstLine="284"/>
        <w:rPr>
          <w:lang w:val="en-US"/>
        </w:rPr>
      </w:pPr>
      <w:r w:rsidRPr="008215D4">
        <w:rPr>
          <w:lang w:val="en-US"/>
        </w:rPr>
        <w:t>[ QoS-Capability ]</w:t>
      </w:r>
    </w:p>
    <w:p w14:paraId="7F66267E" w14:textId="77777777" w:rsidR="00F83C49" w:rsidRPr="008215D4" w:rsidRDefault="00F83C49" w:rsidP="00F83C49">
      <w:pPr>
        <w:spacing w:after="0"/>
        <w:ind w:left="3692" w:firstLine="284"/>
        <w:rPr>
          <w:lang w:val="en-US"/>
        </w:rPr>
      </w:pPr>
      <w:r w:rsidRPr="008215D4">
        <w:rPr>
          <w:lang w:val="en-US"/>
        </w:rPr>
        <w:t>[ MIP6-Feature-Vector ]</w:t>
      </w:r>
    </w:p>
    <w:p w14:paraId="0CDFA3B1" w14:textId="77777777" w:rsidR="00F83C49" w:rsidRPr="008215D4" w:rsidRDefault="00F83C49" w:rsidP="00F83C49">
      <w:pPr>
        <w:spacing w:after="0"/>
        <w:ind w:left="3692" w:firstLine="284"/>
        <w:rPr>
          <w:b/>
          <w:bCs/>
        </w:rPr>
      </w:pPr>
      <w:r w:rsidRPr="008215D4">
        <w:rPr>
          <w:b/>
          <w:bCs/>
        </w:rPr>
        <w:t xml:space="preserve">[ </w:t>
      </w:r>
      <w:r w:rsidRPr="008215D4">
        <w:rPr>
          <w:b/>
          <w:bCs/>
          <w:lang w:val="en-US"/>
        </w:rPr>
        <w:t>Visited-Network-Identifier ]</w:t>
      </w:r>
    </w:p>
    <w:p w14:paraId="7A9770C6" w14:textId="77777777" w:rsidR="00F83C49" w:rsidRPr="008215D4" w:rsidRDefault="00F83C49" w:rsidP="00F83C49">
      <w:pPr>
        <w:spacing w:after="0"/>
        <w:ind w:left="3692" w:firstLine="284"/>
        <w:rPr>
          <w:bCs/>
        </w:rPr>
      </w:pPr>
      <w:r w:rsidRPr="008215D4">
        <w:rPr>
          <w:bCs/>
        </w:rPr>
        <w:t>[ Service-Selection ]</w:t>
      </w:r>
    </w:p>
    <w:p w14:paraId="1ECE53F8" w14:textId="77777777" w:rsidR="00F83C49" w:rsidRPr="008215D4" w:rsidRDefault="00F83C49" w:rsidP="00F83C49">
      <w:pPr>
        <w:spacing w:after="0"/>
        <w:ind w:left="3692" w:firstLine="284"/>
        <w:rPr>
          <w:bCs/>
        </w:rPr>
      </w:pPr>
      <w:r w:rsidRPr="008215D4">
        <w:rPr>
          <w:bCs/>
        </w:rPr>
        <w:t>[ Terminal-Information ]</w:t>
      </w:r>
    </w:p>
    <w:p w14:paraId="6C780444" w14:textId="77777777" w:rsidR="00F83C49" w:rsidRPr="008215D4" w:rsidRDefault="00F83C49" w:rsidP="00F83C49">
      <w:pPr>
        <w:spacing w:after="0"/>
        <w:ind w:left="3692" w:firstLine="284"/>
      </w:pPr>
      <w:r w:rsidRPr="008215D4">
        <w:t>[ OC-Supported-Features ]</w:t>
      </w:r>
    </w:p>
    <w:p w14:paraId="5348A73A" w14:textId="77777777" w:rsidR="00F83C49" w:rsidRPr="008215D4" w:rsidRDefault="00F83C49" w:rsidP="00F83C49">
      <w:pPr>
        <w:spacing w:after="0"/>
        <w:ind w:left="3692" w:firstLine="284"/>
        <w:rPr>
          <w:bCs/>
        </w:rPr>
      </w:pPr>
      <w:r w:rsidRPr="008215D4">
        <w:rPr>
          <w:bCs/>
        </w:rPr>
        <w:t>*[ Supported-Features ]</w:t>
      </w:r>
    </w:p>
    <w:p w14:paraId="25444619" w14:textId="77777777" w:rsidR="00F83C49" w:rsidRPr="008215D4" w:rsidRDefault="00F83C49" w:rsidP="00F83C49">
      <w:pPr>
        <w:spacing w:after="0"/>
        <w:ind w:left="3692" w:firstLine="284"/>
        <w:rPr>
          <w:bCs/>
        </w:rPr>
      </w:pPr>
      <w:r w:rsidRPr="008215D4">
        <w:rPr>
          <w:bCs/>
        </w:rPr>
        <w:t>[ AAA-Failure-Indication ]</w:t>
      </w:r>
    </w:p>
    <w:p w14:paraId="4741E162" w14:textId="77777777" w:rsidR="00F83C49" w:rsidRPr="008215D4" w:rsidRDefault="00F83C49" w:rsidP="00F83C49">
      <w:pPr>
        <w:spacing w:after="0"/>
        <w:ind w:left="3692" w:firstLine="284"/>
        <w:rPr>
          <w:bCs/>
        </w:rPr>
      </w:pPr>
      <w:r w:rsidRPr="008215D4">
        <w:rPr>
          <w:bCs/>
        </w:rPr>
        <w:t>[ WLAN-Identifier ]</w:t>
      </w:r>
    </w:p>
    <w:p w14:paraId="45703E33" w14:textId="77777777" w:rsidR="00F83C49" w:rsidRPr="008215D4" w:rsidRDefault="00F83C49" w:rsidP="00F83C49">
      <w:pPr>
        <w:spacing w:after="0"/>
        <w:ind w:left="3692" w:firstLine="284"/>
        <w:rPr>
          <w:bCs/>
        </w:rPr>
      </w:pPr>
      <w:r w:rsidRPr="008215D4">
        <w:rPr>
          <w:bCs/>
        </w:rPr>
        <w:t>[ DER-Flags ]</w:t>
      </w:r>
    </w:p>
    <w:p w14:paraId="7E0EFCF2" w14:textId="77777777" w:rsidR="00F83C49" w:rsidRPr="008215D4" w:rsidRDefault="00F83C49" w:rsidP="00F83C49">
      <w:pPr>
        <w:spacing w:after="0"/>
        <w:ind w:left="3692" w:firstLine="284"/>
        <w:rPr>
          <w:bCs/>
          <w:lang w:eastAsia="zh-CN"/>
        </w:rPr>
      </w:pPr>
      <w:r w:rsidRPr="008215D4">
        <w:rPr>
          <w:rFonts w:hint="eastAsia"/>
          <w:bCs/>
          <w:lang w:eastAsia="zh-CN"/>
        </w:rPr>
        <w:t>[ TWAN-Connection-Mode ]</w:t>
      </w:r>
    </w:p>
    <w:p w14:paraId="200AC8A0" w14:textId="77777777" w:rsidR="00F83C49" w:rsidRPr="008215D4" w:rsidRDefault="00F83C49" w:rsidP="00F83C49">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8BF6D94" w14:textId="77777777" w:rsidR="00F83C49" w:rsidRPr="008215D4" w:rsidRDefault="00F83C49" w:rsidP="00F83C49">
      <w:pPr>
        <w:spacing w:after="0"/>
        <w:ind w:left="3692" w:firstLine="284"/>
        <w:rPr>
          <w:bCs/>
          <w:lang w:val="en-US" w:eastAsia="zh-CN"/>
        </w:rPr>
      </w:pPr>
      <w:r w:rsidRPr="008215D4">
        <w:rPr>
          <w:bCs/>
          <w:lang w:val="en-US" w:eastAsia="zh-CN"/>
        </w:rPr>
        <w:t>* 2</w:t>
      </w:r>
      <w:r>
        <w:rPr>
          <w:bCs/>
          <w:lang w:val="en-US" w:eastAsia="zh-CN"/>
        </w:rPr>
        <w:t>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42DB9D3C" w14:textId="21FDFC67" w:rsidR="00F83C49" w:rsidRDefault="00F83C49" w:rsidP="00F83C49">
      <w:pPr>
        <w:spacing w:after="0"/>
        <w:ind w:left="3692" w:firstLine="284"/>
        <w:rPr>
          <w:ins w:id="199" w:author="Peraton Labs-PM" w:date="2023-02-14T12:45:00Z"/>
          <w:lang w:eastAsia="zh-CN"/>
        </w:rPr>
      </w:pPr>
      <w:r w:rsidRPr="008215D4">
        <w:rPr>
          <w:bCs/>
          <w:lang w:val="en-US" w:eastAsia="zh-CN"/>
        </w:rPr>
        <w:t xml:space="preserve">[ </w:t>
      </w:r>
      <w:r w:rsidRPr="008215D4">
        <w:rPr>
          <w:lang w:eastAsia="zh-CN"/>
        </w:rPr>
        <w:t>ERP-RK-Request ]</w:t>
      </w:r>
    </w:p>
    <w:p w14:paraId="27C8B4E4" w14:textId="09E98DB2" w:rsidR="00F83C49" w:rsidRPr="008215D4" w:rsidRDefault="00F83C49" w:rsidP="00F83C49">
      <w:pPr>
        <w:spacing w:after="0"/>
        <w:ind w:left="3692" w:firstLine="284"/>
        <w:rPr>
          <w:bCs/>
          <w:lang w:val="en-US"/>
        </w:rPr>
      </w:pPr>
      <w:ins w:id="200" w:author="Peraton Labs-PM" w:date="2023-02-14T12:45:00Z">
        <w:r>
          <w:rPr>
            <w:lang w:eastAsia="zh-CN"/>
          </w:rPr>
          <w:t>[</w:t>
        </w:r>
      </w:ins>
      <w:ins w:id="201" w:author="Peraton Labs-PM" w:date="2023-02-14T12:46:00Z">
        <w:r>
          <w:rPr>
            <w:bCs/>
          </w:rPr>
          <w:t>High-Priority-Access-Info</w:t>
        </w:r>
      </w:ins>
      <w:ins w:id="202" w:author="Peraton Labs-PM" w:date="2023-02-14T12:45:00Z">
        <w:r>
          <w:rPr>
            <w:lang w:eastAsia="zh-CN"/>
          </w:rPr>
          <w:t>]</w:t>
        </w:r>
      </w:ins>
    </w:p>
    <w:p w14:paraId="7E2BD1CC" w14:textId="77777777" w:rsidR="00F83C49" w:rsidRPr="008215D4" w:rsidRDefault="00F83C49" w:rsidP="00F83C49">
      <w:pPr>
        <w:spacing w:after="0"/>
        <w:ind w:left="3692" w:firstLine="284"/>
      </w:pPr>
      <w:r w:rsidRPr="008215D4">
        <w:t>…</w:t>
      </w:r>
    </w:p>
    <w:p w14:paraId="721C787E" w14:textId="77777777" w:rsidR="00F83C49" w:rsidRPr="008215D4" w:rsidRDefault="00F83C49" w:rsidP="00F83C49">
      <w:pPr>
        <w:spacing w:after="0"/>
        <w:ind w:left="3692" w:firstLine="284"/>
      </w:pPr>
      <w:r w:rsidRPr="008215D4">
        <w:t>*[ AVP ]</w:t>
      </w:r>
    </w:p>
    <w:bookmarkEnd w:id="198"/>
    <w:p w14:paraId="49475D81" w14:textId="77777777" w:rsidR="00F83C49" w:rsidRPr="008215D4" w:rsidRDefault="00F83C49" w:rsidP="00F83C49">
      <w:pPr>
        <w:rPr>
          <w:noProof/>
        </w:rPr>
      </w:pPr>
    </w:p>
    <w:p w14:paraId="7508CAD5" w14:textId="7E3C12ED" w:rsidR="006B114F" w:rsidRDefault="002466E5" w:rsidP="006B114F">
      <w:pPr>
        <w:spacing w:before="360" w:after="240" w:line="259" w:lineRule="auto"/>
        <w:jc w:val="center"/>
        <w:outlineLvl w:val="0"/>
        <w:rPr>
          <w:noProof/>
        </w:rPr>
      </w:pPr>
      <w:r>
        <w:rPr>
          <w:noProof/>
          <w:highlight w:val="green"/>
        </w:rPr>
        <w:t>***** Fifth change *****</w:t>
      </w:r>
    </w:p>
    <w:p w14:paraId="50BE7CEB" w14:textId="77777777" w:rsidR="006B114F" w:rsidRPr="008215D4" w:rsidRDefault="006B114F" w:rsidP="006B114F">
      <w:pPr>
        <w:pStyle w:val="Heading5"/>
        <w:rPr>
          <w:lang w:eastAsia="zh-CN"/>
        </w:rPr>
      </w:pPr>
      <w:r w:rsidRPr="008215D4">
        <w:rPr>
          <w:lang w:eastAsia="zh-CN"/>
        </w:rPr>
        <w:lastRenderedPageBreak/>
        <w:t>5.2.2.1.2</w:t>
      </w:r>
      <w:r w:rsidRPr="008215D4">
        <w:rPr>
          <w:lang w:eastAsia="zh-CN"/>
        </w:rPr>
        <w:tab/>
        <w:t>Diameter-EAP-Answer (DEA) Command</w:t>
      </w:r>
      <w:bookmarkEnd w:id="126"/>
      <w:bookmarkEnd w:id="127"/>
      <w:bookmarkEnd w:id="128"/>
      <w:bookmarkEnd w:id="129"/>
    </w:p>
    <w:p w14:paraId="36CB2467" w14:textId="77777777" w:rsidR="006B114F" w:rsidRPr="008215D4" w:rsidRDefault="006B114F" w:rsidP="006B114F">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t> </w:t>
      </w:r>
      <w:r w:rsidRPr="008215D4">
        <w:rPr>
          <w:lang w:val="en-US"/>
        </w:rPr>
        <w:t>[2]</w:t>
      </w:r>
      <w:r w:rsidRPr="008215D4">
        <w:t>. The ABNF also contains AVPs that are reused from IETF RFC 4072</w:t>
      </w:r>
      <w:r>
        <w:t> </w:t>
      </w:r>
      <w:r w:rsidRPr="008215D4">
        <w:t>[5].</w:t>
      </w:r>
    </w:p>
    <w:p w14:paraId="2A4065E0" w14:textId="77777777" w:rsidR="006B114F" w:rsidRPr="008215D4" w:rsidRDefault="006B114F" w:rsidP="006B114F">
      <w:pPr>
        <w:spacing w:after="0"/>
        <w:ind w:left="1134" w:firstLine="284"/>
      </w:pPr>
      <w:bookmarkStart w:id="203"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03910FC8" w14:textId="77777777" w:rsidR="006B114F" w:rsidRPr="008215D4" w:rsidRDefault="006B114F" w:rsidP="006B114F">
      <w:pPr>
        <w:spacing w:after="0"/>
        <w:ind w:left="3692" w:firstLine="284"/>
      </w:pPr>
      <w:bookmarkStart w:id="204" w:name="_PERM_MCCTEMPBM_CRPT92000031___2"/>
      <w:bookmarkEnd w:id="203"/>
      <w:r w:rsidRPr="008215D4">
        <w:t>&lt; Session-Id &gt;</w:t>
      </w:r>
    </w:p>
    <w:p w14:paraId="6F17111E" w14:textId="77777777" w:rsidR="006B114F" w:rsidRPr="008215D4" w:rsidRDefault="006B114F" w:rsidP="006B114F">
      <w:pPr>
        <w:spacing w:after="0"/>
        <w:ind w:left="3692" w:firstLine="284"/>
      </w:pPr>
      <w:r w:rsidRPr="008215D4">
        <w:t>[ DRMP ]</w:t>
      </w:r>
    </w:p>
    <w:p w14:paraId="62F8A535" w14:textId="77777777" w:rsidR="006B114F" w:rsidRPr="008215D4" w:rsidRDefault="006B114F" w:rsidP="006B114F">
      <w:pPr>
        <w:spacing w:after="0"/>
        <w:ind w:left="3692" w:firstLine="284"/>
      </w:pPr>
      <w:r w:rsidRPr="008215D4">
        <w:t>{ Auth-Application-Id }</w:t>
      </w:r>
    </w:p>
    <w:p w14:paraId="77E6BF16" w14:textId="77777777" w:rsidR="006B114F" w:rsidRPr="008215D4" w:rsidRDefault="006B114F" w:rsidP="006B114F">
      <w:pPr>
        <w:spacing w:after="0"/>
        <w:ind w:left="3692" w:firstLine="284"/>
      </w:pPr>
      <w:r w:rsidRPr="008215D4">
        <w:t>{ Result-Code }</w:t>
      </w:r>
    </w:p>
    <w:p w14:paraId="6A3DB137" w14:textId="77777777" w:rsidR="006B114F" w:rsidRPr="008215D4" w:rsidRDefault="006B114F" w:rsidP="006B114F">
      <w:pPr>
        <w:spacing w:after="0"/>
        <w:ind w:left="3692" w:firstLine="284"/>
      </w:pPr>
      <w:r w:rsidRPr="008215D4">
        <w:rPr>
          <w:b/>
        </w:rPr>
        <w:t>[ Experimental-Result ]</w:t>
      </w:r>
    </w:p>
    <w:p w14:paraId="5BC47F7E" w14:textId="77777777" w:rsidR="006B114F" w:rsidRPr="008215D4" w:rsidRDefault="006B114F" w:rsidP="006B114F">
      <w:pPr>
        <w:spacing w:after="0"/>
        <w:ind w:left="3692" w:firstLine="284"/>
      </w:pPr>
      <w:r w:rsidRPr="008215D4">
        <w:t>{ Origin-Host }</w:t>
      </w:r>
    </w:p>
    <w:p w14:paraId="1C5BEFEC" w14:textId="77777777" w:rsidR="006B114F" w:rsidRPr="008215D4" w:rsidRDefault="006B114F" w:rsidP="006B114F">
      <w:pPr>
        <w:spacing w:after="0"/>
        <w:ind w:left="3692" w:firstLine="284"/>
      </w:pPr>
      <w:r w:rsidRPr="008215D4">
        <w:t>{ Origin-Realm }</w:t>
      </w:r>
    </w:p>
    <w:p w14:paraId="0E1000D6" w14:textId="77777777" w:rsidR="006B114F" w:rsidRPr="008215D4" w:rsidRDefault="006B114F" w:rsidP="006B114F">
      <w:pPr>
        <w:spacing w:after="0"/>
        <w:ind w:left="3692" w:firstLine="284"/>
      </w:pPr>
      <w:r w:rsidRPr="008215D4">
        <w:t xml:space="preserve">{ </w:t>
      </w:r>
      <w:r w:rsidRPr="008215D4">
        <w:rPr>
          <w:lang w:val="en-US"/>
        </w:rPr>
        <w:t>Auth-Request-Type</w:t>
      </w:r>
      <w:r w:rsidRPr="008215D4">
        <w:t xml:space="preserve"> }</w:t>
      </w:r>
    </w:p>
    <w:p w14:paraId="16FCCBE4" w14:textId="77777777" w:rsidR="006B114F" w:rsidRPr="008215D4" w:rsidRDefault="006B114F" w:rsidP="006B114F">
      <w:pPr>
        <w:spacing w:after="0"/>
        <w:ind w:left="3692" w:firstLine="284"/>
      </w:pPr>
      <w:r w:rsidRPr="008215D4">
        <w:t xml:space="preserve">[ </w:t>
      </w:r>
      <w:r w:rsidRPr="008215D4">
        <w:rPr>
          <w:lang w:val="en-US"/>
        </w:rPr>
        <w:t>EAP-Payload</w:t>
      </w:r>
      <w:r w:rsidRPr="008215D4">
        <w:t xml:space="preserve"> ]</w:t>
      </w:r>
    </w:p>
    <w:p w14:paraId="7B269B81" w14:textId="77777777" w:rsidR="006B114F" w:rsidRPr="008215D4" w:rsidRDefault="006B114F" w:rsidP="006B114F">
      <w:pPr>
        <w:spacing w:after="0"/>
        <w:ind w:left="3692" w:firstLine="284"/>
      </w:pPr>
      <w:r w:rsidRPr="008215D4">
        <w:t>[ User-Name ]</w:t>
      </w:r>
    </w:p>
    <w:p w14:paraId="13288E1D" w14:textId="77777777" w:rsidR="006B114F" w:rsidRPr="008215D4" w:rsidRDefault="006B114F" w:rsidP="006B114F">
      <w:pPr>
        <w:spacing w:after="0"/>
        <w:ind w:left="3692" w:firstLine="284"/>
      </w:pPr>
      <w:r w:rsidRPr="008215D4">
        <w:t>[ Session-Timeout ]</w:t>
      </w:r>
    </w:p>
    <w:p w14:paraId="15E0B7E5" w14:textId="77777777" w:rsidR="006B114F" w:rsidRPr="008215D4" w:rsidRDefault="006B114F" w:rsidP="006B114F">
      <w:pPr>
        <w:spacing w:after="0"/>
        <w:ind w:left="3692" w:firstLine="284"/>
      </w:pPr>
      <w:r w:rsidRPr="008215D4">
        <w:t>[ Accounting-Interim-Interval ]</w:t>
      </w:r>
    </w:p>
    <w:p w14:paraId="68FB78FF" w14:textId="77777777" w:rsidR="006B114F" w:rsidRPr="008215D4" w:rsidRDefault="006B114F" w:rsidP="006B114F">
      <w:pPr>
        <w:spacing w:after="0"/>
        <w:ind w:left="3692" w:firstLine="284"/>
      </w:pPr>
      <w:r w:rsidRPr="008215D4">
        <w:t>[ EAP-Master-Session-Key ]</w:t>
      </w:r>
    </w:p>
    <w:p w14:paraId="125DC04E" w14:textId="77777777" w:rsidR="006B114F" w:rsidRPr="008215D4" w:rsidRDefault="006B114F" w:rsidP="006B114F">
      <w:pPr>
        <w:spacing w:after="0"/>
        <w:ind w:left="3692" w:firstLine="284"/>
        <w:rPr>
          <w:lang w:val="fr-FR"/>
        </w:rPr>
      </w:pPr>
      <w:r w:rsidRPr="008215D4">
        <w:rPr>
          <w:lang w:val="fr-FR"/>
        </w:rPr>
        <w:t xml:space="preserve">[ </w:t>
      </w:r>
      <w:proofErr w:type="spellStart"/>
      <w:r w:rsidRPr="008215D4">
        <w:rPr>
          <w:lang w:val="fr-FR"/>
        </w:rPr>
        <w:t>Context</w:t>
      </w:r>
      <w:proofErr w:type="spellEnd"/>
      <w:r w:rsidRPr="008215D4">
        <w:rPr>
          <w:lang w:val="fr-FR"/>
        </w:rPr>
        <w:t>-Identifier ]</w:t>
      </w:r>
    </w:p>
    <w:p w14:paraId="31A738DE" w14:textId="77777777" w:rsidR="006B114F" w:rsidRPr="008215D4" w:rsidRDefault="006B114F" w:rsidP="006B114F">
      <w:pPr>
        <w:spacing w:after="0"/>
        <w:ind w:left="3692" w:firstLine="284"/>
        <w:rPr>
          <w:lang w:val="fr-FR"/>
        </w:rPr>
      </w:pPr>
      <w:r w:rsidRPr="008215D4">
        <w:rPr>
          <w:lang w:val="fr-FR"/>
        </w:rPr>
        <w:t>[ APN-OI-Replacement ]</w:t>
      </w:r>
    </w:p>
    <w:p w14:paraId="773D6FE4" w14:textId="77777777" w:rsidR="006B114F" w:rsidRPr="008215D4" w:rsidRDefault="006B114F" w:rsidP="006B114F">
      <w:pPr>
        <w:spacing w:after="0"/>
        <w:ind w:left="3692" w:firstLine="284"/>
        <w:rPr>
          <w:bCs/>
        </w:rPr>
      </w:pPr>
      <w:r w:rsidRPr="008215D4">
        <w:t>*</w:t>
      </w:r>
      <w:r w:rsidRPr="008215D4">
        <w:rPr>
          <w:bCs/>
        </w:rPr>
        <w:t>[ APN-Configuration ]</w:t>
      </w:r>
    </w:p>
    <w:p w14:paraId="0AFA7677" w14:textId="77777777" w:rsidR="006B114F" w:rsidRPr="008215D4" w:rsidRDefault="006B114F" w:rsidP="006B114F">
      <w:pPr>
        <w:spacing w:after="0"/>
        <w:ind w:left="3692" w:firstLine="284"/>
      </w:pPr>
      <w:r w:rsidRPr="008215D4">
        <w:rPr>
          <w:bCs/>
        </w:rPr>
        <w:t>[MIP6-Agent-Info ]</w:t>
      </w:r>
    </w:p>
    <w:p w14:paraId="459F77CA" w14:textId="77777777" w:rsidR="006B114F" w:rsidRPr="008215D4" w:rsidRDefault="006B114F" w:rsidP="006B114F">
      <w:pPr>
        <w:spacing w:after="0"/>
        <w:ind w:left="3692" w:firstLine="284"/>
        <w:rPr>
          <w:lang w:val="en-US"/>
        </w:rPr>
      </w:pPr>
      <w:r w:rsidRPr="008215D4">
        <w:rPr>
          <w:lang w:val="en-US"/>
        </w:rPr>
        <w:t>[ MIP6-Feature-Vector ]</w:t>
      </w:r>
    </w:p>
    <w:p w14:paraId="11C361F1" w14:textId="77777777" w:rsidR="006B114F" w:rsidRPr="008215D4" w:rsidRDefault="006B114F" w:rsidP="006B114F">
      <w:pPr>
        <w:spacing w:after="0"/>
        <w:ind w:left="3692" w:firstLine="284"/>
        <w:rPr>
          <w:lang w:val="en-US"/>
        </w:rPr>
      </w:pPr>
      <w:r w:rsidRPr="008215D4">
        <w:rPr>
          <w:lang w:val="en-US"/>
        </w:rPr>
        <w:t>[ Mobile-Node-Identifier ]</w:t>
      </w:r>
    </w:p>
    <w:p w14:paraId="0F912110" w14:textId="77777777" w:rsidR="006B114F" w:rsidRPr="008215D4" w:rsidRDefault="006B114F" w:rsidP="006B114F">
      <w:pPr>
        <w:spacing w:after="0"/>
        <w:ind w:left="3692" w:firstLine="284"/>
        <w:rPr>
          <w:lang w:val="en-US"/>
        </w:rPr>
      </w:pPr>
      <w:r w:rsidRPr="008215D4">
        <w:rPr>
          <w:lang w:val="en-US"/>
        </w:rPr>
        <w:t>[ 3GPP-Charging-Characteristics ]</w:t>
      </w:r>
    </w:p>
    <w:p w14:paraId="4DAE135E" w14:textId="77777777" w:rsidR="006B114F" w:rsidRPr="008215D4" w:rsidRDefault="006B114F" w:rsidP="006B114F">
      <w:pPr>
        <w:spacing w:after="0"/>
        <w:ind w:left="3692" w:firstLine="284"/>
        <w:rPr>
          <w:lang w:val="en-US"/>
        </w:rPr>
      </w:pPr>
      <w:r w:rsidRPr="008215D4">
        <w:rPr>
          <w:lang w:val="en-US"/>
        </w:rPr>
        <w:t>[ AMBR ]</w:t>
      </w:r>
    </w:p>
    <w:p w14:paraId="2A29CB9A" w14:textId="77777777" w:rsidR="006B114F" w:rsidRPr="008215D4" w:rsidRDefault="006B114F" w:rsidP="006B114F">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0748D3E" w14:textId="77777777" w:rsidR="006B114F" w:rsidRPr="008215D4" w:rsidRDefault="006B114F" w:rsidP="006B114F">
      <w:pPr>
        <w:spacing w:after="0"/>
        <w:ind w:left="3692" w:firstLine="284"/>
        <w:rPr>
          <w:bCs/>
        </w:rPr>
      </w:pPr>
      <w:r w:rsidRPr="008215D4">
        <w:rPr>
          <w:bCs/>
        </w:rPr>
        <w:t>[ AN-Trusted ]</w:t>
      </w:r>
    </w:p>
    <w:p w14:paraId="325B4324" w14:textId="77777777" w:rsidR="006B114F" w:rsidRPr="008215D4" w:rsidRDefault="006B114F" w:rsidP="006B114F">
      <w:pPr>
        <w:keepNext/>
        <w:keepLines/>
        <w:spacing w:after="0"/>
        <w:ind w:left="3692" w:firstLine="284"/>
        <w:rPr>
          <w:bCs/>
          <w:lang w:eastAsia="zh-CN"/>
        </w:rPr>
      </w:pPr>
      <w:r w:rsidRPr="008215D4">
        <w:rPr>
          <w:rFonts w:hint="eastAsia"/>
          <w:bCs/>
          <w:lang w:eastAsia="zh-CN"/>
        </w:rPr>
        <w:t>[ Trace-Info ]</w:t>
      </w:r>
    </w:p>
    <w:p w14:paraId="722B77B8" w14:textId="77777777" w:rsidR="006B114F" w:rsidRPr="008215D4" w:rsidRDefault="006B114F" w:rsidP="006B114F">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89CBE2A" w14:textId="77777777" w:rsidR="006B114F" w:rsidRPr="008215D4" w:rsidRDefault="006B114F" w:rsidP="006B114F">
      <w:pPr>
        <w:spacing w:after="0"/>
        <w:ind w:left="3692" w:firstLine="284"/>
      </w:pPr>
      <w:r w:rsidRPr="008215D4">
        <w:t>[ OC-Supported-Features ]</w:t>
      </w:r>
    </w:p>
    <w:p w14:paraId="00380F87" w14:textId="77777777" w:rsidR="006B114F" w:rsidRPr="008215D4" w:rsidRDefault="006B114F" w:rsidP="006B114F">
      <w:pPr>
        <w:spacing w:after="0"/>
        <w:ind w:left="3692" w:firstLine="284"/>
      </w:pPr>
      <w:r w:rsidRPr="008215D4">
        <w:t>[ OC-OLR ]</w:t>
      </w:r>
    </w:p>
    <w:p w14:paraId="01B85F5A" w14:textId="77777777" w:rsidR="006B114F" w:rsidRPr="008215D4" w:rsidRDefault="006B114F" w:rsidP="006B114F">
      <w:pPr>
        <w:spacing w:after="0"/>
        <w:ind w:left="3692" w:firstLine="284"/>
        <w:rPr>
          <w:lang w:val="en-US"/>
        </w:rPr>
      </w:pPr>
      <w:r w:rsidRPr="008215D4">
        <w:t>*[ Load ]</w:t>
      </w:r>
    </w:p>
    <w:p w14:paraId="192EA0BE" w14:textId="77777777" w:rsidR="006B114F" w:rsidRPr="008215D4" w:rsidRDefault="006B114F" w:rsidP="006B114F">
      <w:pPr>
        <w:spacing w:after="0"/>
        <w:ind w:left="3692" w:firstLine="284"/>
        <w:rPr>
          <w:bCs/>
        </w:rPr>
      </w:pPr>
      <w:r w:rsidRPr="008215D4">
        <w:rPr>
          <w:bCs/>
        </w:rPr>
        <w:t>*[ Supported-Features ]</w:t>
      </w:r>
    </w:p>
    <w:p w14:paraId="2CD95ED9" w14:textId="77777777" w:rsidR="006B114F" w:rsidRPr="008215D4" w:rsidRDefault="006B114F" w:rsidP="006B114F">
      <w:pPr>
        <w:spacing w:after="0"/>
        <w:ind w:left="3692" w:firstLine="284"/>
        <w:rPr>
          <w:bCs/>
        </w:rPr>
      </w:pPr>
      <w:r w:rsidRPr="008215D4">
        <w:rPr>
          <w:bCs/>
        </w:rPr>
        <w:t>[ MIP-FA-RK ]</w:t>
      </w:r>
    </w:p>
    <w:p w14:paraId="2A186983" w14:textId="77777777" w:rsidR="006B114F" w:rsidRPr="008215D4" w:rsidRDefault="006B114F" w:rsidP="006B114F">
      <w:pPr>
        <w:spacing w:after="0"/>
        <w:ind w:left="3692" w:firstLine="284"/>
        <w:rPr>
          <w:bCs/>
        </w:rPr>
      </w:pPr>
      <w:r w:rsidRPr="008215D4">
        <w:rPr>
          <w:bCs/>
        </w:rPr>
        <w:t>[ MIP-FA-RK-SPI ]</w:t>
      </w:r>
    </w:p>
    <w:p w14:paraId="05948B0A" w14:textId="77777777" w:rsidR="006B114F" w:rsidRPr="008215D4" w:rsidRDefault="006B114F" w:rsidP="006B114F">
      <w:pPr>
        <w:spacing w:after="0"/>
        <w:ind w:left="3692" w:firstLine="284"/>
        <w:rPr>
          <w:bCs/>
        </w:rPr>
      </w:pPr>
      <w:r w:rsidRPr="008215D4">
        <w:rPr>
          <w:bCs/>
        </w:rPr>
        <w:t>[ NSWO-Authorization ]</w:t>
      </w:r>
    </w:p>
    <w:p w14:paraId="2EA6C28F" w14:textId="77777777" w:rsidR="006B114F" w:rsidRPr="008215D4" w:rsidRDefault="006B114F" w:rsidP="006B114F">
      <w:pPr>
        <w:spacing w:after="0"/>
        <w:ind w:left="3692" w:firstLine="284"/>
      </w:pPr>
      <w:r w:rsidRPr="008215D4">
        <w:rPr>
          <w:bCs/>
        </w:rPr>
        <w:t>[ DEA-Flags ]</w:t>
      </w:r>
    </w:p>
    <w:p w14:paraId="4E82A175" w14:textId="77777777" w:rsidR="006B114F" w:rsidRPr="008215D4" w:rsidRDefault="006B114F" w:rsidP="006B114F">
      <w:pPr>
        <w:spacing w:after="0"/>
        <w:ind w:left="3692" w:firstLine="284"/>
        <w:rPr>
          <w:bCs/>
          <w:lang w:val="en-US" w:eastAsia="zh-CN"/>
        </w:rPr>
      </w:pPr>
      <w:r w:rsidRPr="008215D4">
        <w:rPr>
          <w:rFonts w:hint="eastAsia"/>
          <w:bCs/>
          <w:lang w:val="en-US" w:eastAsia="zh-CN"/>
        </w:rPr>
        <w:t>[ TWAN-Connection-Mode ]</w:t>
      </w:r>
    </w:p>
    <w:p w14:paraId="0478DBDD" w14:textId="77777777" w:rsidR="006B114F" w:rsidRPr="008215D4" w:rsidRDefault="006B114F" w:rsidP="006B114F">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B975AB1" w14:textId="77777777" w:rsidR="006B114F" w:rsidRPr="008215D4" w:rsidRDefault="006B114F" w:rsidP="006B114F">
      <w:pPr>
        <w:spacing w:after="0"/>
        <w:ind w:left="3692" w:firstLine="284"/>
      </w:pPr>
      <w:r w:rsidRPr="008215D4">
        <w:t>[ WLCP-Key ]</w:t>
      </w:r>
    </w:p>
    <w:p w14:paraId="687F14FC" w14:textId="77777777" w:rsidR="006B114F" w:rsidRPr="008215D4" w:rsidRDefault="006B114F" w:rsidP="006B114F">
      <w:pPr>
        <w:spacing w:after="0"/>
        <w:ind w:left="3692" w:firstLine="284"/>
        <w:rPr>
          <w:bCs/>
        </w:rPr>
      </w:pPr>
      <w:r w:rsidRPr="008215D4">
        <w:rPr>
          <w:bCs/>
        </w:rPr>
        <w:t>[ Terminal-Information ]</w:t>
      </w:r>
    </w:p>
    <w:p w14:paraId="6E54FBD5" w14:textId="77777777" w:rsidR="006B114F" w:rsidRPr="008215D4" w:rsidRDefault="006B114F" w:rsidP="006B114F">
      <w:pPr>
        <w:spacing w:after="0"/>
        <w:ind w:left="3692" w:firstLine="284"/>
        <w:rPr>
          <w:bCs/>
          <w:lang w:val="fr-FR"/>
        </w:rPr>
      </w:pPr>
      <w:r w:rsidRPr="008215D4">
        <w:rPr>
          <w:lang w:val="nb-NO"/>
        </w:rPr>
        <w:t>[ UE-Usage-Type ]</w:t>
      </w:r>
    </w:p>
    <w:p w14:paraId="4D4E16FC" w14:textId="77777777" w:rsidR="006B114F" w:rsidRPr="008215D4" w:rsidRDefault="006B114F" w:rsidP="006B114F">
      <w:pPr>
        <w:spacing w:after="0"/>
        <w:ind w:left="3692" w:firstLine="284"/>
        <w:rPr>
          <w:bCs/>
        </w:rPr>
      </w:pPr>
      <w:r w:rsidRPr="008215D4">
        <w:rPr>
          <w:bCs/>
        </w:rPr>
        <w:t>[ Emergency-Services ]</w:t>
      </w:r>
    </w:p>
    <w:p w14:paraId="47D49E15" w14:textId="77777777" w:rsidR="006B114F" w:rsidRPr="008215D4" w:rsidRDefault="006B114F" w:rsidP="006B114F">
      <w:pPr>
        <w:spacing w:after="0"/>
        <w:ind w:left="3692" w:firstLine="284"/>
        <w:rPr>
          <w:bCs/>
          <w:lang w:val="en-US"/>
        </w:rPr>
      </w:pPr>
      <w:r w:rsidRPr="008215D4">
        <w:rPr>
          <w:bCs/>
          <w:lang w:val="en-US"/>
        </w:rPr>
        <w:t>[ Emergency-Info ]</w:t>
      </w:r>
    </w:p>
    <w:p w14:paraId="42C171FB" w14:textId="77777777" w:rsidR="006B114F" w:rsidRPr="008215D4" w:rsidRDefault="006B114F" w:rsidP="006B114F">
      <w:pPr>
        <w:spacing w:after="0"/>
        <w:ind w:left="3692" w:firstLine="284"/>
        <w:rPr>
          <w:bCs/>
        </w:rPr>
      </w:pPr>
      <w:r w:rsidRPr="008215D4">
        <w:rPr>
          <w:bCs/>
        </w:rPr>
        <w:t>[ Key ]</w:t>
      </w:r>
    </w:p>
    <w:p w14:paraId="123E88AC" w14:textId="77777777" w:rsidR="006B114F" w:rsidRDefault="006B114F" w:rsidP="006B114F">
      <w:pPr>
        <w:spacing w:after="0"/>
        <w:ind w:left="3692" w:firstLine="284"/>
        <w:rPr>
          <w:ins w:id="205" w:author="Peraton Labs-PM" w:date="2023-01-24T10:08:00Z"/>
          <w:bCs/>
        </w:rPr>
      </w:pPr>
      <w:r w:rsidRPr="008215D4">
        <w:rPr>
          <w:bCs/>
        </w:rPr>
        <w:t>[ ERP-Realm ]</w:t>
      </w:r>
    </w:p>
    <w:p w14:paraId="040DE3D6" w14:textId="39ABABC6" w:rsidR="006B114F" w:rsidRPr="008215D4" w:rsidRDefault="006B114F" w:rsidP="006B114F">
      <w:pPr>
        <w:spacing w:after="0"/>
        <w:ind w:left="3692" w:firstLine="284"/>
        <w:rPr>
          <w:bCs/>
          <w:lang w:val="en-US"/>
        </w:rPr>
      </w:pPr>
      <w:ins w:id="206" w:author="Peraton Labs-PM" w:date="2023-01-24T10:08:00Z">
        <w:r>
          <w:rPr>
            <w:bCs/>
          </w:rPr>
          <w:t>[</w:t>
        </w:r>
      </w:ins>
      <w:ins w:id="207" w:author="Peraton Labs-PM" w:date="2023-02-14T12:46:00Z">
        <w:r w:rsidR="00F83C49">
          <w:rPr>
            <w:bCs/>
          </w:rPr>
          <w:t>MPS-Priority</w:t>
        </w:r>
      </w:ins>
      <w:ins w:id="208" w:author="Peraton Labs-PM" w:date="2023-01-24T10:08:00Z">
        <w:r>
          <w:rPr>
            <w:bCs/>
          </w:rPr>
          <w:t>]</w:t>
        </w:r>
      </w:ins>
    </w:p>
    <w:p w14:paraId="23EA48CF" w14:textId="77777777" w:rsidR="006B114F" w:rsidRPr="008215D4" w:rsidRDefault="006B114F" w:rsidP="006B114F">
      <w:pPr>
        <w:spacing w:after="0"/>
        <w:ind w:left="3692" w:firstLine="284"/>
      </w:pPr>
      <w:r w:rsidRPr="008215D4">
        <w:t>…</w:t>
      </w:r>
    </w:p>
    <w:p w14:paraId="6DF7EC49" w14:textId="77777777" w:rsidR="006B114F" w:rsidRPr="008215D4" w:rsidRDefault="006B114F" w:rsidP="006B114F">
      <w:pPr>
        <w:spacing w:after="0"/>
        <w:ind w:left="3692" w:firstLine="284"/>
      </w:pPr>
      <w:r w:rsidRPr="008215D4">
        <w:t>*[ AVP ]</w:t>
      </w:r>
    </w:p>
    <w:bookmarkEnd w:id="204"/>
    <w:p w14:paraId="3CD11B90" w14:textId="77777777" w:rsidR="006B114F" w:rsidRDefault="006B114F" w:rsidP="006B114F">
      <w:pPr>
        <w:rPr>
          <w:noProof/>
          <w:highlight w:val="green"/>
        </w:rPr>
      </w:pPr>
    </w:p>
    <w:p w14:paraId="7741A51A" w14:textId="11910B12" w:rsidR="004F2365" w:rsidRDefault="002466E5" w:rsidP="004F2365">
      <w:pPr>
        <w:spacing w:before="360" w:after="240" w:line="259" w:lineRule="auto"/>
        <w:jc w:val="center"/>
        <w:outlineLvl w:val="0"/>
        <w:rPr>
          <w:noProof/>
        </w:rPr>
      </w:pPr>
      <w:r>
        <w:rPr>
          <w:noProof/>
          <w:highlight w:val="green"/>
        </w:rPr>
        <w:t>***** Sixth change *****</w:t>
      </w:r>
    </w:p>
    <w:p w14:paraId="0928B19E" w14:textId="77777777" w:rsidR="00F6564E" w:rsidRPr="008215D4" w:rsidRDefault="00F6564E" w:rsidP="00F6564E">
      <w:pPr>
        <w:pStyle w:val="Heading4"/>
        <w:rPr>
          <w:lang w:val="en-US"/>
        </w:rPr>
      </w:pPr>
      <w:bookmarkStart w:id="209" w:name="_Toc20213305"/>
      <w:bookmarkStart w:id="210" w:name="_Toc36043786"/>
      <w:bookmarkStart w:id="211" w:name="_Toc44872162"/>
      <w:bookmarkStart w:id="212" w:name="_Toc120027466"/>
      <w:r w:rsidRPr="008215D4">
        <w:t>5.2.3.1</w:t>
      </w:r>
      <w:r w:rsidRPr="008215D4">
        <w:tab/>
        <w:t>General</w:t>
      </w:r>
      <w:bookmarkEnd w:id="209"/>
      <w:bookmarkEnd w:id="210"/>
      <w:bookmarkEnd w:id="211"/>
      <w:bookmarkEnd w:id="212"/>
    </w:p>
    <w:p w14:paraId="7932B4D7" w14:textId="77777777" w:rsidR="00F6564E" w:rsidRPr="008215D4" w:rsidRDefault="00F6564E" w:rsidP="00F6564E">
      <w:r w:rsidRPr="008215D4">
        <w:t xml:space="preserve">The following table describes the Diameter AVPs defined for the </w:t>
      </w:r>
      <w:proofErr w:type="spellStart"/>
      <w:r w:rsidRPr="008215D4">
        <w:t>STa</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w:t>
      </w:r>
    </w:p>
    <w:p w14:paraId="29509DAD" w14:textId="77777777" w:rsidR="00F6564E" w:rsidRPr="008215D4" w:rsidRDefault="00F6564E" w:rsidP="00F6564E">
      <w:pPr>
        <w:rPr>
          <w:lang w:val="en-US"/>
        </w:rPr>
      </w:pPr>
      <w:r w:rsidRPr="008215D4">
        <w:lastRenderedPageBreak/>
        <w:t>For all AVPs which contain bit masks and are of the type Unsigned32, bit 0 shall be the least significant bit. For example, to get the value of bit 0, a bit mask of 0x00000001 should be used.</w:t>
      </w:r>
    </w:p>
    <w:p w14:paraId="14BDCA25" w14:textId="77777777" w:rsidR="00F6564E" w:rsidRPr="008215D4" w:rsidRDefault="00F6564E" w:rsidP="00F6564E">
      <w:pPr>
        <w:pStyle w:val="TH"/>
      </w:pPr>
      <w:r w:rsidRPr="008215D4">
        <w:t xml:space="preserve">Table 5.2.3.1/1: Diameter </w:t>
      </w:r>
      <w:proofErr w:type="spellStart"/>
      <w:r w:rsidRPr="008215D4">
        <w:t>STa</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F6564E" w:rsidRPr="008215D4" w14:paraId="02249B09" w14:textId="77777777" w:rsidTr="00F6564E">
        <w:trPr>
          <w:jc w:val="center"/>
        </w:trPr>
        <w:tc>
          <w:tcPr>
            <w:tcW w:w="4229" w:type="dxa"/>
            <w:gridSpan w:val="4"/>
            <w:tcBorders>
              <w:top w:val="nil"/>
              <w:left w:val="nil"/>
              <w:bottom w:val="single" w:sz="4" w:space="0" w:color="auto"/>
              <w:right w:val="single" w:sz="4" w:space="0" w:color="auto"/>
            </w:tcBorders>
          </w:tcPr>
          <w:p w14:paraId="5000AE2E" w14:textId="77777777" w:rsidR="00F6564E" w:rsidRPr="008215D4" w:rsidRDefault="00F6564E" w:rsidP="00F6564E"/>
        </w:tc>
        <w:tc>
          <w:tcPr>
            <w:tcW w:w="2344" w:type="dxa"/>
            <w:gridSpan w:val="4"/>
            <w:tcBorders>
              <w:top w:val="single" w:sz="4" w:space="0" w:color="auto"/>
              <w:left w:val="single" w:sz="4" w:space="0" w:color="auto"/>
              <w:bottom w:val="single" w:sz="4" w:space="0" w:color="auto"/>
              <w:right w:val="single" w:sz="4" w:space="0" w:color="auto"/>
            </w:tcBorders>
          </w:tcPr>
          <w:p w14:paraId="4526F227" w14:textId="77777777" w:rsidR="00F6564E" w:rsidRPr="008215D4" w:rsidRDefault="00F6564E" w:rsidP="00F6564E">
            <w:pPr>
              <w:pStyle w:val="TAH"/>
            </w:pPr>
            <w:r w:rsidRPr="008215D4">
              <w:t>AVP Flag rules</w:t>
            </w:r>
          </w:p>
        </w:tc>
      </w:tr>
      <w:tr w:rsidR="00F6564E" w:rsidRPr="008215D4" w14:paraId="6FDBE67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5C6C14" w14:textId="77777777" w:rsidR="00F6564E" w:rsidRPr="008215D4" w:rsidRDefault="00F6564E" w:rsidP="00F6564E">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61AB23DE" w14:textId="77777777" w:rsidR="00F6564E" w:rsidRPr="008215D4" w:rsidRDefault="00F6564E" w:rsidP="00F6564E">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7D8BDC01" w14:textId="77777777" w:rsidR="00F6564E" w:rsidRPr="008215D4" w:rsidRDefault="00F6564E" w:rsidP="00F6564E">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798402D4" w14:textId="77777777" w:rsidR="00F6564E" w:rsidRPr="008215D4" w:rsidRDefault="00F6564E" w:rsidP="00F6564E">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86D7194" w14:textId="77777777" w:rsidR="00F6564E" w:rsidRPr="008215D4" w:rsidRDefault="00F6564E" w:rsidP="00F6564E">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9AB30A0" w14:textId="77777777" w:rsidR="00F6564E" w:rsidRPr="008215D4" w:rsidRDefault="00F6564E" w:rsidP="00F6564E">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7755F9D" w14:textId="77777777" w:rsidR="00F6564E" w:rsidRPr="008215D4" w:rsidRDefault="00F6564E" w:rsidP="00F6564E">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2CE1DCAF" w14:textId="77777777" w:rsidR="00F6564E" w:rsidRPr="008215D4" w:rsidRDefault="00F6564E" w:rsidP="00F6564E">
            <w:pPr>
              <w:pStyle w:val="TAH"/>
            </w:pPr>
            <w:r w:rsidRPr="008215D4">
              <w:t>Must not</w:t>
            </w:r>
          </w:p>
        </w:tc>
      </w:tr>
      <w:tr w:rsidR="00F6564E" w:rsidRPr="008215D4" w14:paraId="3565AE0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225223E" w14:textId="77777777" w:rsidR="00F6564E" w:rsidRPr="008215D4" w:rsidRDefault="00F6564E" w:rsidP="00F6564E">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459F9B96" w14:textId="77777777" w:rsidR="00F6564E" w:rsidRPr="008215D4" w:rsidRDefault="00F6564E" w:rsidP="00F6564E">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17209506" w14:textId="77777777" w:rsidR="00F6564E" w:rsidRPr="008215D4" w:rsidRDefault="00F6564E" w:rsidP="00F6564E">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801BE40" w14:textId="77777777" w:rsidR="00F6564E" w:rsidRPr="008215D4" w:rsidRDefault="00F6564E" w:rsidP="00F6564E">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55EC8A7F"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E89FD88"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D02A9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2FFAB91" w14:textId="77777777" w:rsidR="00F6564E" w:rsidRPr="008215D4" w:rsidRDefault="00F6564E" w:rsidP="00F6564E">
            <w:pPr>
              <w:pStyle w:val="TAC"/>
            </w:pPr>
            <w:r w:rsidRPr="00790E97">
              <w:t>V,P</w:t>
            </w:r>
          </w:p>
        </w:tc>
      </w:tr>
      <w:tr w:rsidR="00F6564E" w:rsidRPr="008215D4" w14:paraId="275C0D6D"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8D2CA12" w14:textId="77777777" w:rsidR="00F6564E" w:rsidRPr="008215D4" w:rsidRDefault="00F6564E" w:rsidP="00F6564E">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99EC17E" w14:textId="77777777" w:rsidR="00F6564E" w:rsidRPr="008215D4" w:rsidRDefault="00F6564E" w:rsidP="00F6564E">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0A71FE61" w14:textId="77777777" w:rsidR="00F6564E" w:rsidRPr="008215D4" w:rsidRDefault="00F6564E" w:rsidP="00F6564E">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52388F87"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EE70209"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F4604DC"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C3553DA"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4DE8333" w14:textId="77777777" w:rsidR="00F6564E" w:rsidRPr="008215D4" w:rsidRDefault="00F6564E" w:rsidP="00F6564E">
            <w:pPr>
              <w:pStyle w:val="TAC"/>
            </w:pPr>
            <w:r w:rsidRPr="00790E97">
              <w:t>V,P</w:t>
            </w:r>
          </w:p>
        </w:tc>
      </w:tr>
      <w:tr w:rsidR="00F6564E" w:rsidRPr="008215D4" w14:paraId="194BE92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17BD688" w14:textId="77777777" w:rsidR="00F6564E" w:rsidRPr="008215D4" w:rsidRDefault="00F6564E" w:rsidP="00F6564E">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56E1E144" w14:textId="77777777" w:rsidR="00F6564E" w:rsidRPr="008215D4" w:rsidRDefault="00F6564E" w:rsidP="00F6564E">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328BE0F2" w14:textId="77777777" w:rsidR="00F6564E" w:rsidRPr="008215D4" w:rsidRDefault="00F6564E" w:rsidP="00F6564E">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B416554"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6D910F2"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06BEE0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798564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25DF9" w14:textId="77777777" w:rsidR="00F6564E" w:rsidRPr="008215D4" w:rsidRDefault="00F6564E" w:rsidP="00F6564E">
            <w:pPr>
              <w:pStyle w:val="TAC"/>
            </w:pPr>
            <w:r w:rsidRPr="00790E97">
              <w:t>V,P</w:t>
            </w:r>
          </w:p>
        </w:tc>
      </w:tr>
      <w:tr w:rsidR="00F6564E" w:rsidRPr="008215D4" w14:paraId="11046C9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03D6DBE" w14:textId="77777777" w:rsidR="00F6564E" w:rsidRPr="008215D4" w:rsidRDefault="00F6564E" w:rsidP="00F6564E">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FA7D84F" w14:textId="77777777" w:rsidR="00F6564E" w:rsidRPr="008215D4" w:rsidRDefault="00F6564E" w:rsidP="00F6564E">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52210B7" w14:textId="77777777" w:rsidR="00F6564E" w:rsidRPr="008215D4" w:rsidRDefault="00F6564E" w:rsidP="00F6564E">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06E7F0EF"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B12BA00"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87635D0"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FB6606"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85B883" w14:textId="77777777" w:rsidR="00F6564E" w:rsidRPr="008215D4" w:rsidRDefault="00F6564E" w:rsidP="00F6564E">
            <w:pPr>
              <w:pStyle w:val="TAC"/>
            </w:pPr>
            <w:r w:rsidRPr="00790E97">
              <w:t>P</w:t>
            </w:r>
          </w:p>
        </w:tc>
      </w:tr>
      <w:tr w:rsidR="00F6564E" w:rsidRPr="008215D4" w14:paraId="408F814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1C7492D" w14:textId="77777777" w:rsidR="00F6564E" w:rsidRPr="008215D4" w:rsidRDefault="00F6564E" w:rsidP="00F6564E">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54F3F82" w14:textId="77777777" w:rsidR="00F6564E" w:rsidRPr="008215D4" w:rsidRDefault="00F6564E" w:rsidP="00F6564E">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4410F4" w14:textId="77777777" w:rsidR="00F6564E" w:rsidRPr="008215D4" w:rsidRDefault="00F6564E" w:rsidP="00F6564E">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6A4B395A"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2E4344B"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7B71216"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3DC4F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DB9EB94" w14:textId="77777777" w:rsidR="00F6564E" w:rsidRPr="008215D4" w:rsidRDefault="00F6564E" w:rsidP="00F6564E">
            <w:pPr>
              <w:pStyle w:val="TAC"/>
            </w:pPr>
            <w:r w:rsidRPr="00790E97">
              <w:t>P</w:t>
            </w:r>
          </w:p>
        </w:tc>
      </w:tr>
      <w:tr w:rsidR="00F6564E" w:rsidRPr="008215D4" w14:paraId="16A0CF9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C5F6BF0" w14:textId="77777777" w:rsidR="00F6564E" w:rsidRPr="008215D4" w:rsidRDefault="00F6564E" w:rsidP="00F6564E">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3BCCCA6" w14:textId="77777777" w:rsidR="00F6564E" w:rsidRPr="008215D4" w:rsidRDefault="00F6564E" w:rsidP="00F6564E">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0D03DCD1" w14:textId="77777777" w:rsidR="00F6564E" w:rsidRPr="008215D4" w:rsidRDefault="00F6564E" w:rsidP="00F6564E">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683AEF9A"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3806D132"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894345E"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A9E5B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DFA3EE" w14:textId="77777777" w:rsidR="00F6564E" w:rsidRPr="008215D4" w:rsidRDefault="00F6564E" w:rsidP="00F6564E">
            <w:pPr>
              <w:pStyle w:val="TAC"/>
            </w:pPr>
            <w:r w:rsidRPr="00790E97">
              <w:t>P</w:t>
            </w:r>
          </w:p>
        </w:tc>
      </w:tr>
      <w:tr w:rsidR="00F6564E" w:rsidRPr="008215D4" w14:paraId="4A8ED5F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2494799" w14:textId="77777777" w:rsidR="00F6564E" w:rsidRPr="008215D4" w:rsidRDefault="00F6564E" w:rsidP="00F6564E">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404C8DB3" w14:textId="77777777" w:rsidR="00F6564E" w:rsidRPr="008215D4" w:rsidRDefault="00F6564E" w:rsidP="00F6564E">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53E4F30E" w14:textId="77777777" w:rsidR="00F6564E" w:rsidRPr="008215D4" w:rsidRDefault="00F6564E" w:rsidP="00F6564E">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114D3090"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94CBAEF"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FAC4C9F"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0045BE2"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245CB24" w14:textId="77777777" w:rsidR="00F6564E" w:rsidRPr="008215D4" w:rsidRDefault="00F6564E" w:rsidP="00F6564E">
            <w:pPr>
              <w:pStyle w:val="TAC"/>
            </w:pPr>
            <w:r w:rsidRPr="00790E97">
              <w:t>P</w:t>
            </w:r>
          </w:p>
        </w:tc>
      </w:tr>
      <w:tr w:rsidR="00F6564E" w:rsidRPr="008215D4" w14:paraId="0AD96CC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4B3D6F9" w14:textId="77777777" w:rsidR="00F6564E" w:rsidRPr="008215D4" w:rsidRDefault="00F6564E" w:rsidP="00F6564E">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624B08AA" w14:textId="77777777" w:rsidR="00F6564E" w:rsidRPr="008215D4" w:rsidRDefault="00F6564E" w:rsidP="00F6564E">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73984569" w14:textId="77777777" w:rsidR="00F6564E" w:rsidRPr="008215D4" w:rsidRDefault="00F6564E" w:rsidP="00F6564E">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33ABBD50"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E8A7CC1"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1E0D80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9CC24D7"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7AE0A9A" w14:textId="77777777" w:rsidR="00F6564E" w:rsidRPr="008215D4" w:rsidRDefault="00F6564E" w:rsidP="00F6564E">
            <w:pPr>
              <w:pStyle w:val="TAC"/>
            </w:pPr>
            <w:r w:rsidRPr="00790E97">
              <w:t>P</w:t>
            </w:r>
          </w:p>
        </w:tc>
      </w:tr>
      <w:tr w:rsidR="00F6564E" w:rsidRPr="008215D4" w14:paraId="7CA8FD7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22F8016" w14:textId="77777777" w:rsidR="00F6564E" w:rsidRPr="008215D4" w:rsidRDefault="00F6564E" w:rsidP="00F6564E">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0351ABC1" w14:textId="77777777" w:rsidR="00F6564E" w:rsidRPr="008215D4" w:rsidRDefault="00F6564E" w:rsidP="00F6564E">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F36C3D5" w14:textId="77777777" w:rsidR="00F6564E" w:rsidRPr="008215D4" w:rsidRDefault="00F6564E" w:rsidP="00F6564E">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303AF7B"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F6FB7D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BED32E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C6F32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6A14B4" w14:textId="77777777" w:rsidR="00F6564E" w:rsidRPr="008215D4" w:rsidRDefault="00F6564E" w:rsidP="00F6564E">
            <w:pPr>
              <w:pStyle w:val="TAC"/>
            </w:pPr>
            <w:r w:rsidRPr="00790E97">
              <w:t>M,P</w:t>
            </w:r>
          </w:p>
        </w:tc>
      </w:tr>
      <w:tr w:rsidR="00F6564E" w:rsidRPr="008215D4" w14:paraId="66685B25"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A103097" w14:textId="77777777" w:rsidR="00F6564E" w:rsidRPr="008215D4" w:rsidRDefault="00F6564E" w:rsidP="00F6564E">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5A250EF5" w14:textId="77777777" w:rsidR="00F6564E" w:rsidRPr="008215D4" w:rsidRDefault="00F6564E" w:rsidP="00F6564E">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ABBC1D1" w14:textId="77777777" w:rsidR="00F6564E" w:rsidRPr="008215D4" w:rsidRDefault="00F6564E" w:rsidP="00F6564E">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70074F95"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384ED1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D8906E3"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DA29C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8808B2F" w14:textId="77777777" w:rsidR="00F6564E" w:rsidRPr="008215D4" w:rsidRDefault="00F6564E" w:rsidP="00F6564E">
            <w:pPr>
              <w:pStyle w:val="TAC"/>
            </w:pPr>
            <w:r w:rsidRPr="00790E97">
              <w:t>M,P</w:t>
            </w:r>
          </w:p>
        </w:tc>
      </w:tr>
      <w:tr w:rsidR="00F6564E" w:rsidRPr="008215D4" w14:paraId="1B839A50"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4C7D88CF" w14:textId="77777777" w:rsidR="00F6564E" w:rsidRPr="008215D4" w:rsidRDefault="00F6564E" w:rsidP="00F6564E">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06F65C66" w14:textId="77777777" w:rsidR="00F6564E" w:rsidRPr="008215D4" w:rsidRDefault="00F6564E" w:rsidP="00F6564E">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34435773" w14:textId="77777777" w:rsidR="00F6564E" w:rsidRPr="008215D4" w:rsidRDefault="00F6564E" w:rsidP="00F6564E">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67E9891"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1AFB896"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49180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2B8D9A"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4043E" w14:textId="77777777" w:rsidR="00F6564E" w:rsidRPr="008215D4" w:rsidRDefault="00F6564E" w:rsidP="00F6564E">
            <w:pPr>
              <w:pStyle w:val="TAC"/>
            </w:pPr>
            <w:r w:rsidRPr="00790E97">
              <w:t>M,P</w:t>
            </w:r>
          </w:p>
        </w:tc>
      </w:tr>
      <w:tr w:rsidR="00F6564E" w:rsidRPr="008215D4" w14:paraId="7342C9ED"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2C3B619" w14:textId="77777777" w:rsidR="00F6564E" w:rsidRPr="008215D4" w:rsidRDefault="00F6564E" w:rsidP="00F6564E">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492D980D" w14:textId="77777777" w:rsidR="00F6564E" w:rsidRPr="008215D4" w:rsidRDefault="00F6564E" w:rsidP="00F6564E">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752F02B0" w14:textId="77777777" w:rsidR="00F6564E" w:rsidRPr="008215D4" w:rsidRDefault="00F6564E" w:rsidP="00F6564E">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2786FD38"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0AD1AC0" w14:textId="77777777" w:rsidR="00F6564E" w:rsidRPr="008215D4" w:rsidRDefault="00F6564E" w:rsidP="00F6564E">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BE7DD38"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91E59E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C6CC15B" w14:textId="77777777" w:rsidR="00F6564E" w:rsidRPr="008215D4" w:rsidRDefault="00F6564E" w:rsidP="00F6564E">
            <w:pPr>
              <w:pStyle w:val="TAC"/>
            </w:pPr>
            <w:r w:rsidRPr="00790E97">
              <w:t>V,P</w:t>
            </w:r>
          </w:p>
        </w:tc>
      </w:tr>
      <w:tr w:rsidR="00F6564E" w:rsidRPr="008215D4" w14:paraId="5E39287A"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4496B54" w14:textId="77777777" w:rsidR="00F6564E" w:rsidRPr="008215D4" w:rsidRDefault="00F6564E" w:rsidP="00F6564E">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6FA75472" w14:textId="77777777" w:rsidR="00F6564E" w:rsidRPr="008215D4" w:rsidRDefault="00F6564E" w:rsidP="00F6564E">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015F9EF1" w14:textId="77777777" w:rsidR="00F6564E" w:rsidRPr="008215D4" w:rsidRDefault="00F6564E" w:rsidP="00F6564E">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4C612B0A"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6BCEDE8"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FFC95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7DB728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C4BAA5" w14:textId="77777777" w:rsidR="00F6564E" w:rsidRPr="008215D4" w:rsidRDefault="00F6564E" w:rsidP="00F6564E">
            <w:pPr>
              <w:pStyle w:val="TAC"/>
            </w:pPr>
            <w:r w:rsidRPr="00790E97">
              <w:t>M,P</w:t>
            </w:r>
          </w:p>
        </w:tc>
      </w:tr>
      <w:tr w:rsidR="00F6564E" w:rsidRPr="008215D4" w14:paraId="26F5487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D2B6AC" w14:textId="77777777" w:rsidR="00F6564E" w:rsidRPr="008215D4" w:rsidRDefault="00F6564E" w:rsidP="00F6564E">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1BB6C2F9" w14:textId="77777777" w:rsidR="00F6564E" w:rsidRPr="008215D4" w:rsidRDefault="00F6564E" w:rsidP="00F6564E">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4D627FCE" w14:textId="77777777" w:rsidR="00F6564E" w:rsidRPr="008215D4" w:rsidRDefault="00F6564E" w:rsidP="00F6564E">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56CDE843" w14:textId="77777777" w:rsidR="00F6564E" w:rsidRPr="008215D4" w:rsidRDefault="00F6564E" w:rsidP="00F6564E">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345437C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ED3E5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7D500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7497EE" w14:textId="77777777" w:rsidR="00F6564E" w:rsidRPr="008215D4" w:rsidRDefault="00F6564E" w:rsidP="00F6564E">
            <w:pPr>
              <w:pStyle w:val="TAC"/>
            </w:pPr>
            <w:r w:rsidRPr="00790E97">
              <w:t>M,P</w:t>
            </w:r>
          </w:p>
        </w:tc>
      </w:tr>
      <w:tr w:rsidR="00F6564E" w:rsidRPr="008215D4" w14:paraId="62B3F845"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AE92617" w14:textId="77777777" w:rsidR="00F6564E" w:rsidRPr="008215D4" w:rsidRDefault="00F6564E" w:rsidP="00F6564E">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4D6710AE" w14:textId="77777777" w:rsidR="00F6564E" w:rsidRPr="008215D4" w:rsidRDefault="00F6564E" w:rsidP="00F6564E">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05F7B244" w14:textId="77777777" w:rsidR="00F6564E" w:rsidRPr="008215D4" w:rsidRDefault="00F6564E" w:rsidP="00F6564E">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A7E8005"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20204D4"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27FF7A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4CBC2D"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4DBE383" w14:textId="77777777" w:rsidR="00F6564E" w:rsidRPr="008215D4" w:rsidRDefault="00F6564E" w:rsidP="00F6564E">
            <w:pPr>
              <w:pStyle w:val="TAC"/>
            </w:pPr>
            <w:r w:rsidRPr="00790E97">
              <w:t>P</w:t>
            </w:r>
          </w:p>
        </w:tc>
      </w:tr>
      <w:tr w:rsidR="00F6564E" w:rsidRPr="008215D4" w14:paraId="601F517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D486D8C" w14:textId="77777777" w:rsidR="00F6564E" w:rsidRPr="008215D4" w:rsidRDefault="00F6564E" w:rsidP="00F6564E">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4E9F5EB6" w14:textId="77777777" w:rsidR="00F6564E" w:rsidRPr="008215D4" w:rsidRDefault="00F6564E" w:rsidP="00F6564E">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3015790" w14:textId="77777777" w:rsidR="00F6564E" w:rsidRPr="008215D4" w:rsidRDefault="00F6564E" w:rsidP="00F6564E">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75891B48"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27E88F8B" w14:textId="77777777" w:rsidR="00F6564E" w:rsidRPr="008215D4" w:rsidRDefault="00F6564E" w:rsidP="00F6564E">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FD7A10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49B26F"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4F0FD5" w14:textId="77777777" w:rsidR="00F6564E" w:rsidRPr="008215D4" w:rsidRDefault="00F6564E" w:rsidP="00F6564E">
            <w:pPr>
              <w:pStyle w:val="TAC"/>
            </w:pPr>
            <w:r w:rsidRPr="00790E97">
              <w:t>P</w:t>
            </w:r>
          </w:p>
        </w:tc>
      </w:tr>
      <w:tr w:rsidR="00F6564E" w:rsidRPr="008215D4" w14:paraId="677E343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C85426F" w14:textId="77777777" w:rsidR="00F6564E" w:rsidRPr="008215D4" w:rsidRDefault="00F6564E" w:rsidP="00F6564E">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0F526E00" w14:textId="77777777" w:rsidR="00F6564E" w:rsidRPr="008215D4" w:rsidRDefault="00F6564E" w:rsidP="00F6564E">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6852A906" w14:textId="77777777" w:rsidR="00F6564E" w:rsidRPr="008215D4" w:rsidRDefault="00F6564E" w:rsidP="00F6564E">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462B3FC5"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43A3453"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F5F9C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7BB516"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EDEE183" w14:textId="77777777" w:rsidR="00F6564E" w:rsidRPr="008215D4" w:rsidRDefault="00F6564E" w:rsidP="00F6564E">
            <w:pPr>
              <w:pStyle w:val="TAC"/>
            </w:pPr>
            <w:r w:rsidRPr="00790E97">
              <w:t>M,P</w:t>
            </w:r>
          </w:p>
        </w:tc>
      </w:tr>
      <w:tr w:rsidR="00F6564E" w:rsidRPr="008215D4" w14:paraId="087B37EC"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FA6ACDF" w14:textId="77777777" w:rsidR="00F6564E" w:rsidRPr="008215D4" w:rsidRDefault="00F6564E" w:rsidP="00F6564E">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6842E75D" w14:textId="77777777" w:rsidR="00F6564E" w:rsidRPr="008215D4" w:rsidRDefault="00F6564E" w:rsidP="00F6564E">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69B2BA77" w14:textId="77777777" w:rsidR="00F6564E" w:rsidRPr="008215D4" w:rsidRDefault="00F6564E" w:rsidP="00F6564E">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08A865B7"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F52C1F9"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4E8328A"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AE7C41B"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5B0FD4" w14:textId="77777777" w:rsidR="00F6564E" w:rsidRPr="008215D4" w:rsidRDefault="00F6564E" w:rsidP="00F6564E">
            <w:pPr>
              <w:pStyle w:val="TAC"/>
            </w:pPr>
            <w:r w:rsidRPr="00790E97">
              <w:t>M,P</w:t>
            </w:r>
          </w:p>
        </w:tc>
      </w:tr>
      <w:tr w:rsidR="00F6564E" w:rsidRPr="008215D4" w14:paraId="50446A0E"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A1D0E88" w14:textId="77777777" w:rsidR="00F6564E" w:rsidRPr="008215D4" w:rsidRDefault="00F6564E" w:rsidP="00F6564E">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47C36148" w14:textId="77777777" w:rsidR="00F6564E" w:rsidRPr="008215D4" w:rsidRDefault="00F6564E" w:rsidP="00F6564E">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D77D3F6" w14:textId="77777777" w:rsidR="00F6564E" w:rsidRPr="008215D4" w:rsidRDefault="00F6564E" w:rsidP="00F6564E">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90B3ECF"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F757F1C"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9A554E"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0C735D5"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68CB19" w14:textId="77777777" w:rsidR="00F6564E" w:rsidRPr="008215D4" w:rsidRDefault="00F6564E" w:rsidP="00F6564E">
            <w:pPr>
              <w:pStyle w:val="TAC"/>
            </w:pPr>
            <w:r w:rsidRPr="00790E97">
              <w:t>M,P</w:t>
            </w:r>
          </w:p>
        </w:tc>
      </w:tr>
      <w:tr w:rsidR="00F6564E" w:rsidRPr="008215D4" w14:paraId="5751A122"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BA576B9" w14:textId="77777777" w:rsidR="00F6564E" w:rsidRPr="008215D4" w:rsidRDefault="00F6564E" w:rsidP="00F6564E">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45C876AA" w14:textId="77777777" w:rsidR="00F6564E" w:rsidRPr="008215D4" w:rsidRDefault="00F6564E" w:rsidP="00F6564E">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367D417C" w14:textId="77777777" w:rsidR="00F6564E" w:rsidRPr="008215D4" w:rsidRDefault="00F6564E" w:rsidP="00F6564E">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E45F0D5"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C3523D2"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DAC26A5"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5395B4"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1A30DB5" w14:textId="77777777" w:rsidR="00F6564E" w:rsidRPr="008215D4" w:rsidRDefault="00F6564E" w:rsidP="00F6564E">
            <w:pPr>
              <w:pStyle w:val="TAC"/>
            </w:pPr>
            <w:r w:rsidRPr="00790E97">
              <w:t>M,P</w:t>
            </w:r>
          </w:p>
        </w:tc>
      </w:tr>
      <w:tr w:rsidR="00F6564E" w:rsidRPr="008215D4" w14:paraId="268A8DF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19F8105" w14:textId="77777777" w:rsidR="00F6564E" w:rsidRPr="008215D4" w:rsidRDefault="00F6564E" w:rsidP="00F6564E">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0F259DB2" w14:textId="77777777" w:rsidR="00F6564E" w:rsidRPr="008215D4" w:rsidRDefault="00F6564E" w:rsidP="00F6564E">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11F7953" w14:textId="77777777" w:rsidR="00F6564E" w:rsidRPr="008215D4" w:rsidRDefault="00F6564E" w:rsidP="00F6564E">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1F7E3FD1"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630686"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6FE151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C58C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672F34" w14:textId="77777777" w:rsidR="00F6564E" w:rsidRPr="008215D4" w:rsidRDefault="00F6564E" w:rsidP="00F6564E">
            <w:pPr>
              <w:pStyle w:val="TAC"/>
            </w:pPr>
            <w:r w:rsidRPr="00790E97">
              <w:t>M,P</w:t>
            </w:r>
          </w:p>
        </w:tc>
      </w:tr>
      <w:tr w:rsidR="00F6564E" w:rsidRPr="008215D4" w14:paraId="393FDCE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2C763AA4" w14:textId="77777777" w:rsidR="00F6564E" w:rsidRPr="008215D4" w:rsidRDefault="00F6564E" w:rsidP="00F6564E">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4EB47899" w14:textId="77777777" w:rsidR="00F6564E" w:rsidRPr="008215D4" w:rsidRDefault="00F6564E" w:rsidP="00F6564E">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7C83694F" w14:textId="77777777" w:rsidR="00F6564E" w:rsidRPr="008215D4" w:rsidRDefault="00F6564E" w:rsidP="00F6564E">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586BF2D6"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04FCE63" w14:textId="77777777" w:rsidR="00F6564E" w:rsidRPr="008215D4" w:rsidRDefault="00F6564E" w:rsidP="00F6564E">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50AD933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DF58A5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FC9BC0C" w14:textId="77777777" w:rsidR="00F6564E" w:rsidRPr="008215D4" w:rsidRDefault="00F6564E" w:rsidP="00F6564E">
            <w:pPr>
              <w:pStyle w:val="TAC"/>
            </w:pPr>
            <w:r w:rsidRPr="00790E97">
              <w:rPr>
                <w:rFonts w:hint="eastAsia"/>
              </w:rPr>
              <w:t>M,P</w:t>
            </w:r>
          </w:p>
        </w:tc>
      </w:tr>
      <w:tr w:rsidR="00F6564E" w:rsidRPr="008215D4" w14:paraId="3BC00890"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20B04ED" w14:textId="77777777" w:rsidR="00F6564E" w:rsidRPr="008215D4" w:rsidRDefault="00F6564E" w:rsidP="00F6564E">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BC8E4F8" w14:textId="77777777" w:rsidR="00F6564E" w:rsidRPr="008215D4" w:rsidRDefault="00F6564E" w:rsidP="00F6564E">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4504D503" w14:textId="77777777" w:rsidR="00F6564E" w:rsidRPr="008215D4" w:rsidRDefault="00F6564E" w:rsidP="00F6564E">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656CA28A" w14:textId="77777777" w:rsidR="00F6564E" w:rsidRPr="008215D4" w:rsidRDefault="00F6564E" w:rsidP="00F6564E">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3A468CB"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54F35D"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708F26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D492FEA" w14:textId="77777777" w:rsidR="00F6564E" w:rsidRPr="008215D4" w:rsidRDefault="00F6564E" w:rsidP="00F6564E">
            <w:pPr>
              <w:pStyle w:val="TAC"/>
            </w:pPr>
            <w:r w:rsidRPr="00790E97">
              <w:t>M,P</w:t>
            </w:r>
          </w:p>
        </w:tc>
      </w:tr>
      <w:tr w:rsidR="00F6564E" w:rsidRPr="008215D4" w14:paraId="7D70579D"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1154D02" w14:textId="77777777" w:rsidR="00F6564E" w:rsidRPr="008215D4" w:rsidRDefault="00F6564E" w:rsidP="00F6564E">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3938379E" w14:textId="77777777" w:rsidR="00F6564E" w:rsidRPr="008215D4" w:rsidRDefault="00F6564E" w:rsidP="00F6564E">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CBA85D6" w14:textId="77777777" w:rsidR="00F6564E" w:rsidRPr="008215D4" w:rsidRDefault="00F6564E" w:rsidP="00F6564E">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5AAD29A0"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022B285"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E277887"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B478F37"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4DDEFD" w14:textId="77777777" w:rsidR="00F6564E" w:rsidRPr="008215D4" w:rsidRDefault="00F6564E" w:rsidP="00F6564E">
            <w:pPr>
              <w:pStyle w:val="TAC"/>
            </w:pPr>
            <w:r w:rsidRPr="00790E97">
              <w:t>M,P</w:t>
            </w:r>
          </w:p>
        </w:tc>
      </w:tr>
      <w:tr w:rsidR="00F6564E" w:rsidRPr="008215D4" w14:paraId="6244AC73"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59DE1BB8" w14:textId="77777777" w:rsidR="00F6564E" w:rsidRPr="008215D4" w:rsidRDefault="00F6564E" w:rsidP="00F6564E">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38DA3B16" w14:textId="77777777" w:rsidR="00F6564E" w:rsidRPr="008215D4" w:rsidRDefault="00F6564E" w:rsidP="00F6564E">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27197B48" w14:textId="77777777" w:rsidR="00F6564E" w:rsidRPr="008215D4" w:rsidRDefault="00F6564E" w:rsidP="00F6564E">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179B4D27"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BEB9C66"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DBB69E"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FF9A2C3"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E60B1A" w14:textId="77777777" w:rsidR="00F6564E" w:rsidRPr="008215D4" w:rsidRDefault="00F6564E" w:rsidP="00F6564E">
            <w:pPr>
              <w:pStyle w:val="TAC"/>
            </w:pPr>
            <w:r w:rsidRPr="00790E97">
              <w:t>M,P</w:t>
            </w:r>
          </w:p>
        </w:tc>
      </w:tr>
      <w:tr w:rsidR="00F6564E" w:rsidRPr="008215D4" w14:paraId="444A3D54"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F98A6F8" w14:textId="77777777" w:rsidR="00F6564E" w:rsidRPr="008215D4" w:rsidRDefault="00F6564E" w:rsidP="00F6564E">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E4A6737" w14:textId="77777777" w:rsidR="00F6564E" w:rsidRPr="008215D4" w:rsidRDefault="00F6564E" w:rsidP="00F6564E">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27666AD8" w14:textId="77777777" w:rsidR="00F6564E" w:rsidRPr="008215D4" w:rsidRDefault="00F6564E" w:rsidP="00F6564E">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1F1DAD59" w14:textId="77777777" w:rsidR="00F6564E" w:rsidRPr="008215D4" w:rsidRDefault="00F6564E" w:rsidP="00F6564E">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508FF0BE"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D1398D1"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DA6411"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3DA75B" w14:textId="77777777" w:rsidR="00F6564E" w:rsidRPr="008215D4" w:rsidRDefault="00F6564E" w:rsidP="00F6564E">
            <w:pPr>
              <w:pStyle w:val="TAC"/>
            </w:pPr>
            <w:r w:rsidRPr="00790E97">
              <w:t>M,P</w:t>
            </w:r>
          </w:p>
        </w:tc>
      </w:tr>
      <w:tr w:rsidR="00F6564E" w:rsidRPr="008215D4" w14:paraId="7F4B3ED6"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6F1F8F3D" w14:textId="77777777" w:rsidR="00F6564E" w:rsidRPr="008215D4" w:rsidRDefault="00F6564E" w:rsidP="00F6564E">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28C6FB31" w14:textId="77777777" w:rsidR="00F6564E" w:rsidRPr="008215D4" w:rsidRDefault="00F6564E" w:rsidP="00F6564E">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749F4D28" w14:textId="77777777" w:rsidR="00F6564E" w:rsidRPr="008215D4" w:rsidRDefault="00F6564E" w:rsidP="00F6564E">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1E5FE6E1" w14:textId="77777777" w:rsidR="00F6564E" w:rsidRPr="008215D4" w:rsidRDefault="00F6564E" w:rsidP="00F6564E">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028F637"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E7A89D4"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06486E"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158991" w14:textId="77777777" w:rsidR="00F6564E" w:rsidRPr="008215D4" w:rsidRDefault="00F6564E" w:rsidP="00F6564E">
            <w:pPr>
              <w:pStyle w:val="TAC"/>
            </w:pPr>
            <w:r w:rsidRPr="00790E97">
              <w:t>M,P</w:t>
            </w:r>
          </w:p>
        </w:tc>
      </w:tr>
      <w:tr w:rsidR="00F6564E" w:rsidRPr="008215D4" w14:paraId="3BFEF08B"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04B69CAB" w14:textId="77777777" w:rsidR="00F6564E" w:rsidRPr="008215D4" w:rsidRDefault="00F6564E" w:rsidP="00F6564E">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6CA50896" w14:textId="77777777" w:rsidR="00F6564E" w:rsidRPr="008215D4" w:rsidRDefault="00F6564E" w:rsidP="00F6564E">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124752BD" w14:textId="77777777" w:rsidR="00F6564E" w:rsidRPr="008215D4" w:rsidRDefault="00F6564E" w:rsidP="00F6564E">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553DD408"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FFC19A9" w14:textId="77777777" w:rsidR="00F6564E" w:rsidRPr="008215D4" w:rsidRDefault="00F6564E" w:rsidP="00F6564E">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57151AB"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756EED4"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150F76" w14:textId="77777777" w:rsidR="00F6564E" w:rsidRPr="008215D4" w:rsidRDefault="00F6564E" w:rsidP="00F6564E">
            <w:pPr>
              <w:pStyle w:val="TAC"/>
              <w:rPr>
                <w:lang w:eastAsia="zh-CN"/>
              </w:rPr>
            </w:pPr>
            <w:r w:rsidRPr="00790E97">
              <w:rPr>
                <w:rFonts w:hint="eastAsia"/>
              </w:rPr>
              <w:t>M,P</w:t>
            </w:r>
          </w:p>
        </w:tc>
      </w:tr>
      <w:tr w:rsidR="00F6564E" w:rsidRPr="008215D4" w14:paraId="65ABB137"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3E5ED3B2" w14:textId="77777777" w:rsidR="00F6564E" w:rsidRPr="008215D4" w:rsidRDefault="00F6564E" w:rsidP="00F6564E">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6EC2D47" w14:textId="77777777" w:rsidR="00F6564E" w:rsidRPr="008215D4" w:rsidRDefault="00F6564E" w:rsidP="00F6564E">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3D91DFEC" w14:textId="77777777" w:rsidR="00F6564E" w:rsidRPr="008215D4" w:rsidRDefault="00F6564E" w:rsidP="00F6564E">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2048467D"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FC4F684" w14:textId="77777777" w:rsidR="00F6564E" w:rsidRPr="008215D4" w:rsidRDefault="00F6564E" w:rsidP="00F6564E">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231D5E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CE808B7"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CA30962" w14:textId="77777777" w:rsidR="00F6564E" w:rsidRPr="008215D4" w:rsidRDefault="00F6564E" w:rsidP="00F6564E">
            <w:pPr>
              <w:pStyle w:val="TAC"/>
              <w:rPr>
                <w:lang w:eastAsia="zh-CN"/>
              </w:rPr>
            </w:pPr>
            <w:r w:rsidRPr="00790E97">
              <w:rPr>
                <w:rFonts w:hint="eastAsia"/>
              </w:rPr>
              <w:t>M,P</w:t>
            </w:r>
          </w:p>
        </w:tc>
      </w:tr>
      <w:tr w:rsidR="00F6564E" w:rsidRPr="008215D4" w14:paraId="17FA6FA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06BA892A" w14:textId="77777777" w:rsidR="00F6564E" w:rsidRPr="008215D4" w:rsidRDefault="00F6564E" w:rsidP="00F6564E">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3D2CBF3D" w14:textId="77777777" w:rsidR="00F6564E" w:rsidRPr="008215D4" w:rsidRDefault="00F6564E" w:rsidP="00F6564E">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78B15CBA" w14:textId="77777777" w:rsidR="00F6564E" w:rsidRPr="008215D4" w:rsidRDefault="00F6564E" w:rsidP="00F6564E">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473F360B" w14:textId="77777777" w:rsidR="00F6564E" w:rsidRPr="008215D4" w:rsidRDefault="00F6564E" w:rsidP="00F6564E">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F09222E"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C7124E9"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BA1F58F"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562C9E" w14:textId="77777777" w:rsidR="00F6564E" w:rsidRPr="008215D4" w:rsidRDefault="00F6564E" w:rsidP="00F6564E">
            <w:pPr>
              <w:pStyle w:val="TAC"/>
            </w:pPr>
            <w:r w:rsidRPr="00790E97">
              <w:t>M,P</w:t>
            </w:r>
          </w:p>
        </w:tc>
      </w:tr>
      <w:tr w:rsidR="00F6564E" w:rsidRPr="008215D4" w14:paraId="3BF079A8"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7D9B4E95" w14:textId="77777777" w:rsidR="00F6564E" w:rsidRPr="008215D4" w:rsidRDefault="00F6564E" w:rsidP="00F6564E">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A22AB4E" w14:textId="77777777" w:rsidR="00F6564E" w:rsidRPr="008215D4" w:rsidRDefault="00F6564E" w:rsidP="00F6564E">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2F12AEDF" w14:textId="77777777" w:rsidR="00F6564E" w:rsidRPr="008215D4" w:rsidRDefault="00F6564E" w:rsidP="00F6564E">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7ACB6B30"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8DC09E5"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7480F6"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C845759"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C17E671" w14:textId="77777777" w:rsidR="00F6564E" w:rsidRPr="008215D4" w:rsidRDefault="00F6564E" w:rsidP="00F6564E">
            <w:pPr>
              <w:pStyle w:val="TAC"/>
            </w:pPr>
            <w:r w:rsidRPr="00790E97">
              <w:t>M,P</w:t>
            </w:r>
          </w:p>
        </w:tc>
      </w:tr>
      <w:tr w:rsidR="00F6564E" w:rsidRPr="008215D4" w14:paraId="39EF0EDF" w14:textId="77777777" w:rsidTr="00F6564E">
        <w:trPr>
          <w:jc w:val="center"/>
        </w:trPr>
        <w:tc>
          <w:tcPr>
            <w:tcW w:w="1865" w:type="dxa"/>
            <w:tcBorders>
              <w:top w:val="single" w:sz="4" w:space="0" w:color="auto"/>
              <w:left w:val="single" w:sz="4" w:space="0" w:color="auto"/>
              <w:bottom w:val="single" w:sz="4" w:space="0" w:color="auto"/>
              <w:right w:val="single" w:sz="4" w:space="0" w:color="auto"/>
            </w:tcBorders>
          </w:tcPr>
          <w:p w14:paraId="1377FE92" w14:textId="77777777" w:rsidR="00F6564E" w:rsidRPr="008215D4" w:rsidRDefault="00F6564E" w:rsidP="00F6564E">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7D6DE706" w14:textId="77777777" w:rsidR="00F6564E" w:rsidRPr="008215D4" w:rsidRDefault="00F6564E" w:rsidP="00F6564E">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7C44D606" w14:textId="77777777" w:rsidR="00F6564E" w:rsidRPr="008215D4" w:rsidRDefault="00F6564E" w:rsidP="00F6564E">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77D3A654" w14:textId="77777777" w:rsidR="00F6564E" w:rsidRPr="008215D4" w:rsidRDefault="00F6564E" w:rsidP="00F6564E">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DA0D1FD" w14:textId="77777777" w:rsidR="00F6564E" w:rsidRPr="008215D4" w:rsidRDefault="00F6564E" w:rsidP="00F6564E">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DA498EB" w14:textId="77777777" w:rsidR="00F6564E" w:rsidRPr="008215D4" w:rsidRDefault="00F6564E" w:rsidP="00F6564E">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8B708C" w14:textId="77777777" w:rsidR="00F6564E" w:rsidRPr="008215D4" w:rsidRDefault="00F6564E" w:rsidP="00F6564E">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698A65" w14:textId="77777777" w:rsidR="00F6564E" w:rsidRPr="008215D4" w:rsidRDefault="00F6564E" w:rsidP="00F6564E">
            <w:pPr>
              <w:pStyle w:val="TAC"/>
            </w:pPr>
            <w:r w:rsidRPr="00790E97">
              <w:t>M,P</w:t>
            </w:r>
          </w:p>
        </w:tc>
      </w:tr>
      <w:tr w:rsidR="00F6564E" w:rsidRPr="008215D4" w14:paraId="29670DB9" w14:textId="77777777" w:rsidTr="00F6564E">
        <w:trPr>
          <w:jc w:val="center"/>
          <w:ins w:id="213" w:author="Peraton Labs-PM" w:date="2023-01-18T14:53:00Z"/>
        </w:trPr>
        <w:tc>
          <w:tcPr>
            <w:tcW w:w="1865" w:type="dxa"/>
            <w:tcBorders>
              <w:top w:val="single" w:sz="4" w:space="0" w:color="auto"/>
              <w:left w:val="single" w:sz="4" w:space="0" w:color="auto"/>
              <w:bottom w:val="single" w:sz="4" w:space="0" w:color="auto"/>
              <w:right w:val="single" w:sz="4" w:space="0" w:color="auto"/>
            </w:tcBorders>
          </w:tcPr>
          <w:p w14:paraId="231A541C" w14:textId="02AC0FFC" w:rsidR="00F6564E" w:rsidRPr="008215D4" w:rsidRDefault="00697A82" w:rsidP="00F6564E">
            <w:pPr>
              <w:pStyle w:val="TAL"/>
              <w:rPr>
                <w:ins w:id="214" w:author="Peraton Labs-PM" w:date="2023-01-18T14:53:00Z"/>
                <w:lang w:val="en-US"/>
              </w:rPr>
            </w:pPr>
            <w:ins w:id="215" w:author="Peraton Labs-PM" w:date="2023-02-06T08:13:00Z">
              <w:r>
                <w:rPr>
                  <w:lang w:val="en-US"/>
                </w:rPr>
                <w:t>High-Priority-Access-Info</w:t>
              </w:r>
            </w:ins>
          </w:p>
        </w:tc>
        <w:tc>
          <w:tcPr>
            <w:tcW w:w="508" w:type="dxa"/>
            <w:tcBorders>
              <w:top w:val="single" w:sz="4" w:space="0" w:color="auto"/>
              <w:left w:val="single" w:sz="4" w:space="0" w:color="auto"/>
              <w:bottom w:val="single" w:sz="4" w:space="0" w:color="auto"/>
              <w:right w:val="single" w:sz="4" w:space="0" w:color="auto"/>
            </w:tcBorders>
          </w:tcPr>
          <w:p w14:paraId="44197A82" w14:textId="77777777" w:rsidR="00F6564E" w:rsidRPr="008215D4" w:rsidRDefault="00F6564E" w:rsidP="00F6564E">
            <w:pPr>
              <w:pStyle w:val="TAC"/>
              <w:rPr>
                <w:ins w:id="216" w:author="Peraton Labs-PM" w:date="2023-01-18T14:53:00Z"/>
              </w:rPr>
            </w:pPr>
            <w:proofErr w:type="spellStart"/>
            <w:ins w:id="217" w:author="Peraton Labs-PM" w:date="2023-01-18T14:54:00Z">
              <w:r w:rsidRPr="00FF779F">
                <w:rPr>
                  <w:highlight w:val="yellow"/>
                </w:rPr>
                <w:t>xxxx</w:t>
              </w:r>
            </w:ins>
            <w:proofErr w:type="spellEnd"/>
          </w:p>
        </w:tc>
        <w:tc>
          <w:tcPr>
            <w:tcW w:w="772" w:type="dxa"/>
            <w:tcBorders>
              <w:top w:val="single" w:sz="4" w:space="0" w:color="auto"/>
              <w:left w:val="single" w:sz="4" w:space="0" w:color="auto"/>
              <w:bottom w:val="single" w:sz="4" w:space="0" w:color="auto"/>
              <w:right w:val="single" w:sz="4" w:space="0" w:color="auto"/>
            </w:tcBorders>
          </w:tcPr>
          <w:p w14:paraId="207D99E1" w14:textId="77777777" w:rsidR="00F6564E" w:rsidRPr="008215D4" w:rsidRDefault="00F6564E" w:rsidP="00F6564E">
            <w:pPr>
              <w:pStyle w:val="TAC"/>
              <w:rPr>
                <w:ins w:id="218" w:author="Peraton Labs-PM" w:date="2023-01-18T14:53:00Z"/>
              </w:rPr>
            </w:pPr>
            <w:ins w:id="219" w:author="Peraton Labs-PM" w:date="2023-01-18T14:54:00Z">
              <w:r>
                <w:t>5.2.3.</w:t>
              </w:r>
              <w:r w:rsidRPr="00FF779F">
                <w:rPr>
                  <w:highlight w:val="yellow"/>
                </w:rPr>
                <w:t>x</w:t>
              </w:r>
            </w:ins>
          </w:p>
        </w:tc>
        <w:tc>
          <w:tcPr>
            <w:tcW w:w="1084" w:type="dxa"/>
            <w:tcBorders>
              <w:top w:val="single" w:sz="4" w:space="0" w:color="auto"/>
              <w:left w:val="single" w:sz="4" w:space="0" w:color="auto"/>
              <w:bottom w:val="single" w:sz="4" w:space="0" w:color="auto"/>
              <w:right w:val="single" w:sz="4" w:space="0" w:color="auto"/>
            </w:tcBorders>
          </w:tcPr>
          <w:p w14:paraId="0D851F9D" w14:textId="77777777" w:rsidR="00F6564E" w:rsidRPr="008215D4" w:rsidRDefault="00F6564E" w:rsidP="00F6564E">
            <w:pPr>
              <w:pStyle w:val="TAL"/>
              <w:rPr>
                <w:ins w:id="220" w:author="Peraton Labs-PM" w:date="2023-01-18T14:53:00Z"/>
              </w:rPr>
            </w:pPr>
            <w:ins w:id="221" w:author="Peraton Labs-PM" w:date="2023-01-18T14:54:00Z">
              <w:r w:rsidRPr="008215D4">
                <w:t>Enumerated</w:t>
              </w:r>
            </w:ins>
          </w:p>
        </w:tc>
        <w:tc>
          <w:tcPr>
            <w:tcW w:w="579" w:type="dxa"/>
            <w:tcBorders>
              <w:top w:val="single" w:sz="4" w:space="0" w:color="auto"/>
              <w:left w:val="single" w:sz="4" w:space="0" w:color="auto"/>
              <w:bottom w:val="single" w:sz="4" w:space="0" w:color="auto"/>
              <w:right w:val="single" w:sz="4" w:space="0" w:color="auto"/>
            </w:tcBorders>
          </w:tcPr>
          <w:p w14:paraId="471A7977" w14:textId="77777777" w:rsidR="00F6564E" w:rsidRPr="00790E97" w:rsidRDefault="00F6564E" w:rsidP="00F6564E">
            <w:pPr>
              <w:pStyle w:val="TAC"/>
              <w:rPr>
                <w:ins w:id="222" w:author="Peraton Labs-PM" w:date="2023-01-18T14:53:00Z"/>
              </w:rPr>
            </w:pPr>
            <w:ins w:id="223" w:author="Peraton Labs-PM" w:date="2023-01-18T14:55: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5DB2A33E" w14:textId="77777777" w:rsidR="00F6564E" w:rsidRPr="008215D4" w:rsidRDefault="00F6564E" w:rsidP="00F6564E">
            <w:pPr>
              <w:pStyle w:val="TAL"/>
              <w:jc w:val="center"/>
              <w:rPr>
                <w:ins w:id="224" w:author="Peraton Labs-PM" w:date="2023-01-18T14:53:00Z"/>
              </w:rPr>
            </w:pPr>
          </w:p>
        </w:tc>
        <w:tc>
          <w:tcPr>
            <w:tcW w:w="708" w:type="dxa"/>
            <w:tcBorders>
              <w:top w:val="single" w:sz="4" w:space="0" w:color="auto"/>
              <w:left w:val="single" w:sz="4" w:space="0" w:color="auto"/>
              <w:bottom w:val="single" w:sz="4" w:space="0" w:color="auto"/>
              <w:right w:val="single" w:sz="4" w:space="0" w:color="auto"/>
            </w:tcBorders>
          </w:tcPr>
          <w:p w14:paraId="292D79A3" w14:textId="77777777" w:rsidR="00F6564E" w:rsidRPr="008215D4" w:rsidRDefault="00F6564E" w:rsidP="00F6564E">
            <w:pPr>
              <w:pStyle w:val="TAL"/>
              <w:jc w:val="center"/>
              <w:rPr>
                <w:ins w:id="225" w:author="Peraton Labs-PM" w:date="2023-01-18T14:53:00Z"/>
              </w:rPr>
            </w:pPr>
          </w:p>
        </w:tc>
        <w:tc>
          <w:tcPr>
            <w:tcW w:w="567" w:type="dxa"/>
            <w:tcBorders>
              <w:top w:val="single" w:sz="4" w:space="0" w:color="auto"/>
              <w:left w:val="single" w:sz="4" w:space="0" w:color="auto"/>
              <w:bottom w:val="single" w:sz="4" w:space="0" w:color="auto"/>
              <w:right w:val="single" w:sz="4" w:space="0" w:color="auto"/>
            </w:tcBorders>
          </w:tcPr>
          <w:p w14:paraId="50A01C35" w14:textId="77777777" w:rsidR="00F6564E" w:rsidRPr="00790E97" w:rsidRDefault="00F6564E" w:rsidP="00F6564E">
            <w:pPr>
              <w:pStyle w:val="TAC"/>
              <w:rPr>
                <w:ins w:id="226" w:author="Peraton Labs-PM" w:date="2023-01-18T14:53:00Z"/>
              </w:rPr>
            </w:pPr>
            <w:ins w:id="227" w:author="Peraton Labs-PM" w:date="2023-01-18T14:57:00Z">
              <w:r>
                <w:t>M,P</w:t>
              </w:r>
            </w:ins>
          </w:p>
        </w:tc>
      </w:tr>
      <w:tr w:rsidR="00F6564E" w:rsidRPr="008215D4" w14:paraId="43096C61" w14:textId="77777777" w:rsidTr="00F6564E">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71863E55" w14:textId="77777777" w:rsidR="00F6564E" w:rsidRPr="008215D4" w:rsidRDefault="00F6564E" w:rsidP="00F6564E">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461231B3" w14:textId="77777777" w:rsidR="00F6564E" w:rsidRPr="008215D4" w:rsidRDefault="00F6564E" w:rsidP="00F6564E">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B8FA299" w14:textId="77777777" w:rsidR="00F6564E" w:rsidRPr="008215D4" w:rsidRDefault="00F6564E" w:rsidP="00F6564E">
      <w:pPr>
        <w:rPr>
          <w:lang w:val="en-US"/>
        </w:rPr>
      </w:pPr>
    </w:p>
    <w:p w14:paraId="305DADDC" w14:textId="77777777" w:rsidR="00F6564E" w:rsidRPr="008215D4" w:rsidRDefault="00F6564E" w:rsidP="00F6564E">
      <w:r w:rsidRPr="008215D4">
        <w:t xml:space="preserve">The following table describes the Diameter AVPs re-used by the </w:t>
      </w:r>
      <w:proofErr w:type="spellStart"/>
      <w:r w:rsidRPr="008215D4">
        <w:t>STa</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STa.</w:t>
      </w:r>
      <w:proofErr w:type="spellEnd"/>
      <w:r w:rsidRPr="008215D4">
        <w:t xml:space="preserve"> Other AVPs from existing Diameter Applications, except for the AVPs from Diameter base protocol defined in IETF RFC 6733 [58], do not need to be supported.</w:t>
      </w:r>
    </w:p>
    <w:p w14:paraId="14E3A871" w14:textId="77777777" w:rsidR="00F6564E" w:rsidRPr="008215D4" w:rsidRDefault="00F6564E" w:rsidP="00F6564E">
      <w:pPr>
        <w:pStyle w:val="TH"/>
      </w:pPr>
      <w:r w:rsidRPr="008215D4">
        <w:lastRenderedPageBreak/>
        <w:t xml:space="preserve">Table 5.2.3.1/2: </w:t>
      </w:r>
      <w:proofErr w:type="spellStart"/>
      <w:r w:rsidRPr="008215D4">
        <w:t>STa</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F6564E" w:rsidRPr="008215D4" w14:paraId="113CF938" w14:textId="77777777" w:rsidTr="00F6564E">
        <w:trPr>
          <w:cantSplit/>
          <w:tblHeader/>
          <w:jc w:val="center"/>
        </w:trPr>
        <w:tc>
          <w:tcPr>
            <w:tcW w:w="2613" w:type="dxa"/>
            <w:vAlign w:val="center"/>
          </w:tcPr>
          <w:p w14:paraId="7CC1B084" w14:textId="77777777" w:rsidR="00F6564E" w:rsidRPr="008215D4" w:rsidRDefault="00F6564E" w:rsidP="00F6564E">
            <w:pPr>
              <w:pStyle w:val="TAH"/>
            </w:pPr>
            <w:r w:rsidRPr="008215D4">
              <w:t>Attribute Name</w:t>
            </w:r>
          </w:p>
        </w:tc>
        <w:tc>
          <w:tcPr>
            <w:tcW w:w="1880" w:type="dxa"/>
            <w:vAlign w:val="center"/>
          </w:tcPr>
          <w:p w14:paraId="2D9DC45F" w14:textId="77777777" w:rsidR="00F6564E" w:rsidRPr="008215D4" w:rsidRDefault="00F6564E" w:rsidP="00F6564E">
            <w:pPr>
              <w:pStyle w:val="TAH"/>
            </w:pPr>
            <w:r w:rsidRPr="008215D4">
              <w:t>Reference</w:t>
            </w:r>
          </w:p>
        </w:tc>
        <w:tc>
          <w:tcPr>
            <w:tcW w:w="3092" w:type="dxa"/>
            <w:vAlign w:val="center"/>
          </w:tcPr>
          <w:p w14:paraId="18833347" w14:textId="77777777" w:rsidR="00F6564E" w:rsidRPr="008215D4" w:rsidRDefault="00F6564E" w:rsidP="00F6564E">
            <w:pPr>
              <w:pStyle w:val="TAH"/>
            </w:pPr>
            <w:r w:rsidRPr="008215D4">
              <w:t>Comments</w:t>
            </w:r>
          </w:p>
        </w:tc>
        <w:tc>
          <w:tcPr>
            <w:tcW w:w="779" w:type="dxa"/>
            <w:vAlign w:val="center"/>
          </w:tcPr>
          <w:p w14:paraId="7C52D832" w14:textId="77777777" w:rsidR="00F6564E" w:rsidRPr="008215D4" w:rsidRDefault="00F6564E" w:rsidP="00F6564E">
            <w:pPr>
              <w:pStyle w:val="TAH"/>
            </w:pPr>
            <w:r w:rsidRPr="008215D4">
              <w:t>M-bit</w:t>
            </w:r>
          </w:p>
        </w:tc>
      </w:tr>
      <w:tr w:rsidR="00F6564E" w:rsidRPr="008215D4" w14:paraId="2F6BD7D8" w14:textId="77777777" w:rsidTr="00F6564E">
        <w:trPr>
          <w:cantSplit/>
          <w:jc w:val="center"/>
        </w:trPr>
        <w:tc>
          <w:tcPr>
            <w:tcW w:w="2613" w:type="dxa"/>
            <w:vAlign w:val="center"/>
          </w:tcPr>
          <w:p w14:paraId="6B3180FA" w14:textId="77777777" w:rsidR="00F6564E" w:rsidRPr="008215D4" w:rsidRDefault="00F6564E" w:rsidP="00F6564E">
            <w:pPr>
              <w:pStyle w:val="TAL"/>
            </w:pPr>
            <w:r w:rsidRPr="008215D4">
              <w:rPr>
                <w:lang w:val="en-US"/>
              </w:rPr>
              <w:t>Accounting-Interim-Interval</w:t>
            </w:r>
          </w:p>
        </w:tc>
        <w:tc>
          <w:tcPr>
            <w:tcW w:w="1880" w:type="dxa"/>
            <w:vAlign w:val="center"/>
          </w:tcPr>
          <w:p w14:paraId="652DFA64" w14:textId="77777777" w:rsidR="00F6564E" w:rsidRPr="008215D4" w:rsidRDefault="00F6564E" w:rsidP="00F6564E">
            <w:pPr>
              <w:pStyle w:val="TAL"/>
            </w:pPr>
            <w:r w:rsidRPr="008215D4">
              <w:t>IETF RFC 6733 [58]</w:t>
            </w:r>
          </w:p>
        </w:tc>
        <w:tc>
          <w:tcPr>
            <w:tcW w:w="3092" w:type="dxa"/>
            <w:vAlign w:val="center"/>
          </w:tcPr>
          <w:p w14:paraId="2FEBCD08" w14:textId="77777777" w:rsidR="00F6564E" w:rsidRPr="008215D4" w:rsidRDefault="00F6564E" w:rsidP="00F6564E">
            <w:pPr>
              <w:pStyle w:val="TAL"/>
            </w:pPr>
          </w:p>
        </w:tc>
        <w:tc>
          <w:tcPr>
            <w:tcW w:w="779" w:type="dxa"/>
            <w:vAlign w:val="center"/>
          </w:tcPr>
          <w:p w14:paraId="04258BAB" w14:textId="77777777" w:rsidR="00F6564E" w:rsidRPr="008215D4" w:rsidRDefault="00F6564E" w:rsidP="00F6564E">
            <w:pPr>
              <w:pStyle w:val="TAL"/>
            </w:pPr>
          </w:p>
        </w:tc>
      </w:tr>
      <w:tr w:rsidR="00F6564E" w:rsidRPr="008215D4" w14:paraId="3BD053D8" w14:textId="77777777" w:rsidTr="00F6564E">
        <w:trPr>
          <w:cantSplit/>
          <w:jc w:val="center"/>
        </w:trPr>
        <w:tc>
          <w:tcPr>
            <w:tcW w:w="2613" w:type="dxa"/>
            <w:vAlign w:val="center"/>
          </w:tcPr>
          <w:p w14:paraId="57444033" w14:textId="77777777" w:rsidR="00F6564E" w:rsidRPr="008215D4" w:rsidRDefault="00F6564E" w:rsidP="00F6564E">
            <w:pPr>
              <w:pStyle w:val="TAL"/>
              <w:rPr>
                <w:lang w:val="en-US"/>
              </w:rPr>
            </w:pPr>
            <w:r w:rsidRPr="008215D4">
              <w:rPr>
                <w:lang w:val="en-US"/>
              </w:rPr>
              <w:t>Auth-Request-Type</w:t>
            </w:r>
          </w:p>
        </w:tc>
        <w:tc>
          <w:tcPr>
            <w:tcW w:w="1880" w:type="dxa"/>
            <w:vAlign w:val="center"/>
          </w:tcPr>
          <w:p w14:paraId="705FD059" w14:textId="77777777" w:rsidR="00F6564E" w:rsidRPr="008215D4" w:rsidRDefault="00F6564E" w:rsidP="00F6564E">
            <w:pPr>
              <w:pStyle w:val="TAL"/>
            </w:pPr>
            <w:r w:rsidRPr="008215D4">
              <w:t>IETF RFC 6733 [58]</w:t>
            </w:r>
          </w:p>
        </w:tc>
        <w:tc>
          <w:tcPr>
            <w:tcW w:w="3092" w:type="dxa"/>
            <w:vAlign w:val="center"/>
          </w:tcPr>
          <w:p w14:paraId="26C8CEC9" w14:textId="77777777" w:rsidR="00F6564E" w:rsidRPr="008215D4" w:rsidRDefault="00F6564E" w:rsidP="00F6564E">
            <w:pPr>
              <w:pStyle w:val="TAL"/>
            </w:pPr>
          </w:p>
        </w:tc>
        <w:tc>
          <w:tcPr>
            <w:tcW w:w="779" w:type="dxa"/>
            <w:vAlign w:val="center"/>
          </w:tcPr>
          <w:p w14:paraId="00B1B097" w14:textId="77777777" w:rsidR="00F6564E" w:rsidRPr="008215D4" w:rsidRDefault="00F6564E" w:rsidP="00F6564E">
            <w:pPr>
              <w:pStyle w:val="TAL"/>
            </w:pPr>
          </w:p>
        </w:tc>
      </w:tr>
      <w:tr w:rsidR="00F6564E" w:rsidRPr="008215D4" w14:paraId="396BAC5A" w14:textId="77777777" w:rsidTr="00F6564E">
        <w:trPr>
          <w:cantSplit/>
          <w:jc w:val="center"/>
        </w:trPr>
        <w:tc>
          <w:tcPr>
            <w:tcW w:w="2613" w:type="dxa"/>
            <w:vAlign w:val="center"/>
          </w:tcPr>
          <w:p w14:paraId="422D47C8" w14:textId="77777777" w:rsidR="00F6564E" w:rsidRPr="008215D4" w:rsidRDefault="00F6564E" w:rsidP="00F6564E">
            <w:pPr>
              <w:pStyle w:val="TAL"/>
            </w:pPr>
            <w:r w:rsidRPr="008215D4">
              <w:rPr>
                <w:lang w:val="en-US"/>
              </w:rPr>
              <w:t>Calling-Station-Id</w:t>
            </w:r>
          </w:p>
        </w:tc>
        <w:tc>
          <w:tcPr>
            <w:tcW w:w="1880" w:type="dxa"/>
            <w:vAlign w:val="center"/>
          </w:tcPr>
          <w:p w14:paraId="5E279F71" w14:textId="77777777" w:rsidR="00F6564E" w:rsidRPr="008215D4" w:rsidRDefault="00F6564E" w:rsidP="00F6564E">
            <w:pPr>
              <w:pStyle w:val="TAL"/>
            </w:pPr>
            <w:r w:rsidRPr="008215D4">
              <w:t>IETF RFC 4005</w:t>
            </w:r>
            <w:r>
              <w:t> </w:t>
            </w:r>
            <w:r w:rsidRPr="008215D4">
              <w:t>[4]</w:t>
            </w:r>
          </w:p>
        </w:tc>
        <w:tc>
          <w:tcPr>
            <w:tcW w:w="3092" w:type="dxa"/>
            <w:vAlign w:val="center"/>
          </w:tcPr>
          <w:p w14:paraId="311C9F73" w14:textId="77777777" w:rsidR="00F6564E" w:rsidRPr="008215D4" w:rsidRDefault="00F6564E" w:rsidP="00F6564E">
            <w:pPr>
              <w:pStyle w:val="TAL"/>
            </w:pPr>
          </w:p>
        </w:tc>
        <w:tc>
          <w:tcPr>
            <w:tcW w:w="779" w:type="dxa"/>
            <w:vAlign w:val="center"/>
          </w:tcPr>
          <w:p w14:paraId="321DB9BF" w14:textId="77777777" w:rsidR="00F6564E" w:rsidRPr="008215D4" w:rsidRDefault="00F6564E" w:rsidP="00F6564E">
            <w:pPr>
              <w:pStyle w:val="TAL"/>
            </w:pPr>
          </w:p>
        </w:tc>
      </w:tr>
      <w:tr w:rsidR="00F6564E" w:rsidRPr="008215D4" w14:paraId="2D6E500A" w14:textId="77777777" w:rsidTr="00F6564E">
        <w:trPr>
          <w:cantSplit/>
          <w:jc w:val="center"/>
        </w:trPr>
        <w:tc>
          <w:tcPr>
            <w:tcW w:w="2613" w:type="dxa"/>
            <w:vAlign w:val="center"/>
          </w:tcPr>
          <w:p w14:paraId="72BFDBF9" w14:textId="77777777" w:rsidR="00F6564E" w:rsidRPr="008215D4" w:rsidRDefault="00F6564E" w:rsidP="00F6564E">
            <w:pPr>
              <w:pStyle w:val="TAL"/>
            </w:pPr>
            <w:proofErr w:type="spellStart"/>
            <w:r w:rsidRPr="008215D4">
              <w:rPr>
                <w:bCs/>
                <w:lang w:val="fr-FR" w:eastAsia="zh-CN"/>
              </w:rPr>
              <w:t>Subscription</w:t>
            </w:r>
            <w:proofErr w:type="spellEnd"/>
            <w:r w:rsidRPr="008215D4">
              <w:rPr>
                <w:bCs/>
                <w:lang w:val="fr-FR" w:eastAsia="zh-CN"/>
              </w:rPr>
              <w:t>-ID</w:t>
            </w:r>
          </w:p>
        </w:tc>
        <w:tc>
          <w:tcPr>
            <w:tcW w:w="1880" w:type="dxa"/>
            <w:vAlign w:val="center"/>
          </w:tcPr>
          <w:p w14:paraId="4566D325" w14:textId="77777777" w:rsidR="00F6564E" w:rsidRPr="008215D4" w:rsidRDefault="00F6564E" w:rsidP="00F6564E">
            <w:pPr>
              <w:pStyle w:val="TAL"/>
            </w:pPr>
            <w:r w:rsidRPr="008215D4">
              <w:t>IETF RFC 4006</w:t>
            </w:r>
            <w:r>
              <w:rPr>
                <w:lang w:eastAsia="zh-CN"/>
              </w:rPr>
              <w:t> </w:t>
            </w:r>
            <w:r w:rsidRPr="008215D4">
              <w:rPr>
                <w:rFonts w:hint="eastAsia"/>
                <w:lang w:eastAsia="zh-CN"/>
              </w:rPr>
              <w:t>[20]</w:t>
            </w:r>
          </w:p>
        </w:tc>
        <w:tc>
          <w:tcPr>
            <w:tcW w:w="3092" w:type="dxa"/>
            <w:vAlign w:val="center"/>
          </w:tcPr>
          <w:p w14:paraId="14BF1DAB" w14:textId="77777777" w:rsidR="00F6564E" w:rsidRPr="008215D4" w:rsidRDefault="00F6564E" w:rsidP="00F6564E">
            <w:pPr>
              <w:pStyle w:val="TAL"/>
            </w:pPr>
          </w:p>
        </w:tc>
        <w:tc>
          <w:tcPr>
            <w:tcW w:w="779" w:type="dxa"/>
            <w:vAlign w:val="center"/>
          </w:tcPr>
          <w:p w14:paraId="02E1D9D4" w14:textId="77777777" w:rsidR="00F6564E" w:rsidRPr="008215D4" w:rsidRDefault="00F6564E" w:rsidP="00F6564E">
            <w:pPr>
              <w:pStyle w:val="TAL"/>
            </w:pPr>
            <w:r w:rsidRPr="008215D4">
              <w:t>Must not set</w:t>
            </w:r>
          </w:p>
        </w:tc>
      </w:tr>
      <w:tr w:rsidR="00F6564E" w:rsidRPr="008215D4" w14:paraId="05AC1F82" w14:textId="77777777" w:rsidTr="00F6564E">
        <w:trPr>
          <w:cantSplit/>
          <w:jc w:val="center"/>
        </w:trPr>
        <w:tc>
          <w:tcPr>
            <w:tcW w:w="2613" w:type="dxa"/>
            <w:vAlign w:val="center"/>
          </w:tcPr>
          <w:p w14:paraId="7C01680C" w14:textId="77777777" w:rsidR="00F6564E" w:rsidRPr="008215D4" w:rsidRDefault="00F6564E" w:rsidP="00F6564E">
            <w:pPr>
              <w:pStyle w:val="TAL"/>
              <w:rPr>
                <w:lang w:val="en-US"/>
              </w:rPr>
            </w:pPr>
            <w:r w:rsidRPr="008215D4">
              <w:rPr>
                <w:lang w:val="en-US"/>
              </w:rPr>
              <w:t>EAP-Master-Session-Key</w:t>
            </w:r>
          </w:p>
        </w:tc>
        <w:tc>
          <w:tcPr>
            <w:tcW w:w="1880" w:type="dxa"/>
            <w:vAlign w:val="center"/>
          </w:tcPr>
          <w:p w14:paraId="5D019216" w14:textId="77777777" w:rsidR="00F6564E" w:rsidRPr="008215D4" w:rsidRDefault="00F6564E" w:rsidP="00F6564E">
            <w:pPr>
              <w:pStyle w:val="TAL"/>
            </w:pPr>
            <w:r w:rsidRPr="008215D4">
              <w:t>IETF RFC 4072</w:t>
            </w:r>
            <w:r>
              <w:t> </w:t>
            </w:r>
            <w:r w:rsidRPr="008215D4">
              <w:t>[5]</w:t>
            </w:r>
          </w:p>
        </w:tc>
        <w:tc>
          <w:tcPr>
            <w:tcW w:w="3092" w:type="dxa"/>
            <w:vAlign w:val="center"/>
          </w:tcPr>
          <w:p w14:paraId="204E4E67" w14:textId="77777777" w:rsidR="00F6564E" w:rsidRPr="008215D4" w:rsidRDefault="00F6564E" w:rsidP="00F6564E">
            <w:pPr>
              <w:pStyle w:val="TAL"/>
            </w:pPr>
          </w:p>
        </w:tc>
        <w:tc>
          <w:tcPr>
            <w:tcW w:w="779" w:type="dxa"/>
            <w:vAlign w:val="center"/>
          </w:tcPr>
          <w:p w14:paraId="77229B48" w14:textId="77777777" w:rsidR="00F6564E" w:rsidRPr="008215D4" w:rsidRDefault="00F6564E" w:rsidP="00F6564E">
            <w:pPr>
              <w:pStyle w:val="TAL"/>
            </w:pPr>
          </w:p>
        </w:tc>
      </w:tr>
      <w:tr w:rsidR="00F6564E" w:rsidRPr="008215D4" w14:paraId="503944DF" w14:textId="77777777" w:rsidTr="00F6564E">
        <w:trPr>
          <w:cantSplit/>
          <w:jc w:val="center"/>
        </w:trPr>
        <w:tc>
          <w:tcPr>
            <w:tcW w:w="2613" w:type="dxa"/>
            <w:vAlign w:val="center"/>
          </w:tcPr>
          <w:p w14:paraId="37416591" w14:textId="77777777" w:rsidR="00F6564E" w:rsidRPr="008215D4" w:rsidRDefault="00F6564E" w:rsidP="00F6564E">
            <w:pPr>
              <w:pStyle w:val="TAL"/>
              <w:rPr>
                <w:lang w:val="en-US"/>
              </w:rPr>
            </w:pPr>
            <w:r w:rsidRPr="008215D4">
              <w:rPr>
                <w:lang w:val="en-US"/>
              </w:rPr>
              <w:t>EAP-Payload</w:t>
            </w:r>
          </w:p>
        </w:tc>
        <w:tc>
          <w:tcPr>
            <w:tcW w:w="1880" w:type="dxa"/>
            <w:vAlign w:val="center"/>
          </w:tcPr>
          <w:p w14:paraId="62E22D03" w14:textId="77777777" w:rsidR="00F6564E" w:rsidRPr="008215D4" w:rsidRDefault="00F6564E" w:rsidP="00F6564E">
            <w:pPr>
              <w:pStyle w:val="TAL"/>
            </w:pPr>
            <w:r w:rsidRPr="008215D4">
              <w:t>IETF RFC 4072</w:t>
            </w:r>
            <w:r>
              <w:t> </w:t>
            </w:r>
            <w:r w:rsidRPr="008215D4">
              <w:t>[5]</w:t>
            </w:r>
          </w:p>
        </w:tc>
        <w:tc>
          <w:tcPr>
            <w:tcW w:w="3092" w:type="dxa"/>
            <w:vAlign w:val="center"/>
          </w:tcPr>
          <w:p w14:paraId="19E5B4EB" w14:textId="77777777" w:rsidR="00F6564E" w:rsidRPr="008215D4" w:rsidRDefault="00F6564E" w:rsidP="00F6564E">
            <w:pPr>
              <w:pStyle w:val="TAL"/>
            </w:pPr>
          </w:p>
        </w:tc>
        <w:tc>
          <w:tcPr>
            <w:tcW w:w="779" w:type="dxa"/>
            <w:vAlign w:val="center"/>
          </w:tcPr>
          <w:p w14:paraId="1C5A5345" w14:textId="77777777" w:rsidR="00F6564E" w:rsidRPr="008215D4" w:rsidRDefault="00F6564E" w:rsidP="00F6564E">
            <w:pPr>
              <w:pStyle w:val="TAL"/>
            </w:pPr>
          </w:p>
        </w:tc>
      </w:tr>
      <w:tr w:rsidR="00F6564E" w:rsidRPr="008215D4" w14:paraId="113A548E" w14:textId="77777777" w:rsidTr="00F6564E">
        <w:trPr>
          <w:cantSplit/>
          <w:jc w:val="center"/>
        </w:trPr>
        <w:tc>
          <w:tcPr>
            <w:tcW w:w="2613" w:type="dxa"/>
            <w:vAlign w:val="center"/>
          </w:tcPr>
          <w:p w14:paraId="401411CD" w14:textId="77777777" w:rsidR="00F6564E" w:rsidRPr="008215D4" w:rsidRDefault="00F6564E" w:rsidP="00F6564E">
            <w:pPr>
              <w:pStyle w:val="TAL"/>
              <w:rPr>
                <w:lang w:val="en-US"/>
              </w:rPr>
            </w:pPr>
            <w:r w:rsidRPr="008215D4">
              <w:rPr>
                <w:lang w:val="en-US"/>
              </w:rPr>
              <w:t>RAT-Type</w:t>
            </w:r>
          </w:p>
        </w:tc>
        <w:tc>
          <w:tcPr>
            <w:tcW w:w="1880" w:type="dxa"/>
            <w:vAlign w:val="center"/>
          </w:tcPr>
          <w:p w14:paraId="5CFBC9CD" w14:textId="77777777" w:rsidR="00F6564E" w:rsidRPr="008215D4" w:rsidRDefault="00F6564E" w:rsidP="00F6564E">
            <w:pPr>
              <w:pStyle w:val="TAL"/>
            </w:pPr>
            <w:r w:rsidRPr="008215D4">
              <w:t>3GPP TS</w:t>
            </w:r>
            <w:r>
              <w:t> </w:t>
            </w:r>
            <w:r w:rsidRPr="008215D4">
              <w:t>29.212</w:t>
            </w:r>
            <w:r>
              <w:t> </w:t>
            </w:r>
            <w:r w:rsidRPr="008215D4">
              <w:t>[23]</w:t>
            </w:r>
          </w:p>
        </w:tc>
        <w:tc>
          <w:tcPr>
            <w:tcW w:w="3092" w:type="dxa"/>
            <w:vAlign w:val="center"/>
          </w:tcPr>
          <w:p w14:paraId="42799FA1" w14:textId="77777777" w:rsidR="00F6564E" w:rsidRPr="008215D4" w:rsidRDefault="00F6564E" w:rsidP="00F6564E">
            <w:pPr>
              <w:pStyle w:val="TAL"/>
            </w:pPr>
          </w:p>
        </w:tc>
        <w:tc>
          <w:tcPr>
            <w:tcW w:w="779" w:type="dxa"/>
            <w:vAlign w:val="center"/>
          </w:tcPr>
          <w:p w14:paraId="4EEDBB61" w14:textId="77777777" w:rsidR="00F6564E" w:rsidRPr="008215D4" w:rsidRDefault="00F6564E" w:rsidP="00F6564E">
            <w:pPr>
              <w:pStyle w:val="TAL"/>
            </w:pPr>
          </w:p>
        </w:tc>
      </w:tr>
      <w:tr w:rsidR="00F6564E" w:rsidRPr="008215D4" w14:paraId="5767416F" w14:textId="77777777" w:rsidTr="00F6564E">
        <w:trPr>
          <w:cantSplit/>
          <w:jc w:val="center"/>
        </w:trPr>
        <w:tc>
          <w:tcPr>
            <w:tcW w:w="2613" w:type="dxa"/>
          </w:tcPr>
          <w:p w14:paraId="05CA76AC" w14:textId="77777777" w:rsidR="00F6564E" w:rsidRPr="008215D4" w:rsidRDefault="00F6564E" w:rsidP="00F6564E">
            <w:pPr>
              <w:pStyle w:val="TAL"/>
              <w:rPr>
                <w:lang w:val="en-US"/>
              </w:rPr>
            </w:pPr>
            <w:r w:rsidRPr="008215D4">
              <w:rPr>
                <w:lang w:val="en-US"/>
              </w:rPr>
              <w:t>Re-Auth-Request-Type</w:t>
            </w:r>
          </w:p>
        </w:tc>
        <w:tc>
          <w:tcPr>
            <w:tcW w:w="1880" w:type="dxa"/>
            <w:vAlign w:val="center"/>
          </w:tcPr>
          <w:p w14:paraId="433768F8" w14:textId="77777777" w:rsidR="00F6564E" w:rsidRPr="008215D4" w:rsidRDefault="00F6564E" w:rsidP="00F6564E">
            <w:pPr>
              <w:pStyle w:val="TAL"/>
            </w:pPr>
            <w:r w:rsidRPr="008215D4">
              <w:t>IETF RFC 6733 [58]</w:t>
            </w:r>
          </w:p>
        </w:tc>
        <w:tc>
          <w:tcPr>
            <w:tcW w:w="3092" w:type="dxa"/>
            <w:vAlign w:val="center"/>
          </w:tcPr>
          <w:p w14:paraId="3FC2CCAF" w14:textId="77777777" w:rsidR="00F6564E" w:rsidRPr="008215D4" w:rsidRDefault="00F6564E" w:rsidP="00F6564E">
            <w:pPr>
              <w:pStyle w:val="TAL"/>
            </w:pPr>
          </w:p>
        </w:tc>
        <w:tc>
          <w:tcPr>
            <w:tcW w:w="779" w:type="dxa"/>
            <w:vAlign w:val="center"/>
          </w:tcPr>
          <w:p w14:paraId="2F332034" w14:textId="77777777" w:rsidR="00F6564E" w:rsidRPr="008215D4" w:rsidRDefault="00F6564E" w:rsidP="00F6564E">
            <w:pPr>
              <w:pStyle w:val="TAL"/>
            </w:pPr>
          </w:p>
        </w:tc>
      </w:tr>
      <w:tr w:rsidR="00F6564E" w:rsidRPr="008215D4" w14:paraId="5EF66A3E" w14:textId="77777777" w:rsidTr="00F6564E">
        <w:trPr>
          <w:cantSplit/>
          <w:jc w:val="center"/>
        </w:trPr>
        <w:tc>
          <w:tcPr>
            <w:tcW w:w="2613" w:type="dxa"/>
          </w:tcPr>
          <w:p w14:paraId="2F46114C" w14:textId="77777777" w:rsidR="00F6564E" w:rsidRPr="008215D4" w:rsidRDefault="00F6564E" w:rsidP="00F6564E">
            <w:pPr>
              <w:pStyle w:val="TAL"/>
              <w:rPr>
                <w:lang w:val="en-US"/>
              </w:rPr>
            </w:pPr>
            <w:r w:rsidRPr="008215D4">
              <w:rPr>
                <w:lang w:val="en-US"/>
              </w:rPr>
              <w:t>Session-Timeout</w:t>
            </w:r>
          </w:p>
        </w:tc>
        <w:tc>
          <w:tcPr>
            <w:tcW w:w="1880" w:type="dxa"/>
            <w:vAlign w:val="center"/>
          </w:tcPr>
          <w:p w14:paraId="2E125F83" w14:textId="77777777" w:rsidR="00F6564E" w:rsidRPr="008215D4" w:rsidRDefault="00F6564E" w:rsidP="00F6564E">
            <w:pPr>
              <w:pStyle w:val="TAL"/>
            </w:pPr>
            <w:r w:rsidRPr="008215D4">
              <w:t>IETF RFC 6733 [58]</w:t>
            </w:r>
          </w:p>
        </w:tc>
        <w:tc>
          <w:tcPr>
            <w:tcW w:w="3092" w:type="dxa"/>
            <w:vAlign w:val="center"/>
          </w:tcPr>
          <w:p w14:paraId="11E6E255" w14:textId="77777777" w:rsidR="00F6564E" w:rsidRPr="008215D4" w:rsidRDefault="00F6564E" w:rsidP="00F6564E">
            <w:pPr>
              <w:pStyle w:val="TAL"/>
            </w:pPr>
          </w:p>
        </w:tc>
        <w:tc>
          <w:tcPr>
            <w:tcW w:w="779" w:type="dxa"/>
            <w:vAlign w:val="center"/>
          </w:tcPr>
          <w:p w14:paraId="6185A421" w14:textId="77777777" w:rsidR="00F6564E" w:rsidRPr="008215D4" w:rsidRDefault="00F6564E" w:rsidP="00F6564E">
            <w:pPr>
              <w:pStyle w:val="TAL"/>
            </w:pPr>
          </w:p>
        </w:tc>
      </w:tr>
      <w:tr w:rsidR="00F6564E" w:rsidRPr="008215D4" w14:paraId="7B70B043" w14:textId="77777777" w:rsidTr="00F6564E">
        <w:trPr>
          <w:cantSplit/>
          <w:jc w:val="center"/>
        </w:trPr>
        <w:tc>
          <w:tcPr>
            <w:tcW w:w="2613" w:type="dxa"/>
          </w:tcPr>
          <w:p w14:paraId="2E56A7B6" w14:textId="77777777" w:rsidR="00F6564E" w:rsidRPr="008215D4" w:rsidRDefault="00F6564E" w:rsidP="00F6564E">
            <w:pPr>
              <w:pStyle w:val="TAL"/>
              <w:rPr>
                <w:lang w:val="en-US"/>
              </w:rPr>
            </w:pPr>
            <w:r w:rsidRPr="008215D4">
              <w:rPr>
                <w:lang w:val="en-US"/>
              </w:rPr>
              <w:t>User-Name</w:t>
            </w:r>
          </w:p>
        </w:tc>
        <w:tc>
          <w:tcPr>
            <w:tcW w:w="1880" w:type="dxa"/>
            <w:vAlign w:val="center"/>
          </w:tcPr>
          <w:p w14:paraId="4D6CCD21" w14:textId="77777777" w:rsidR="00F6564E" w:rsidRPr="008215D4" w:rsidRDefault="00F6564E" w:rsidP="00F6564E">
            <w:pPr>
              <w:pStyle w:val="TAL"/>
            </w:pPr>
            <w:r w:rsidRPr="008215D4">
              <w:t>IETF RFC 6733 [58]</w:t>
            </w:r>
          </w:p>
        </w:tc>
        <w:tc>
          <w:tcPr>
            <w:tcW w:w="3092" w:type="dxa"/>
            <w:vAlign w:val="center"/>
          </w:tcPr>
          <w:p w14:paraId="620646EC" w14:textId="77777777" w:rsidR="00F6564E" w:rsidRPr="008215D4" w:rsidRDefault="00F6564E" w:rsidP="00F6564E">
            <w:pPr>
              <w:pStyle w:val="TAL"/>
            </w:pPr>
          </w:p>
        </w:tc>
        <w:tc>
          <w:tcPr>
            <w:tcW w:w="779" w:type="dxa"/>
            <w:vAlign w:val="center"/>
          </w:tcPr>
          <w:p w14:paraId="25DBC711" w14:textId="77777777" w:rsidR="00F6564E" w:rsidRPr="008215D4" w:rsidRDefault="00F6564E" w:rsidP="00F6564E">
            <w:pPr>
              <w:pStyle w:val="TAL"/>
            </w:pPr>
          </w:p>
        </w:tc>
      </w:tr>
      <w:tr w:rsidR="00F6564E" w:rsidRPr="008215D4" w14:paraId="676828A4" w14:textId="77777777" w:rsidTr="00F6564E">
        <w:trPr>
          <w:cantSplit/>
          <w:jc w:val="center"/>
        </w:trPr>
        <w:tc>
          <w:tcPr>
            <w:tcW w:w="2613" w:type="dxa"/>
          </w:tcPr>
          <w:p w14:paraId="2D26F96B" w14:textId="77777777" w:rsidR="00F6564E" w:rsidRPr="008215D4" w:rsidRDefault="00F6564E" w:rsidP="00F6564E">
            <w:pPr>
              <w:pStyle w:val="TAL"/>
              <w:rPr>
                <w:lang w:val="en-US"/>
              </w:rPr>
            </w:pPr>
            <w:r w:rsidRPr="008215D4">
              <w:rPr>
                <w:lang w:val="en-US"/>
              </w:rPr>
              <w:t>Terminal-Information</w:t>
            </w:r>
          </w:p>
        </w:tc>
        <w:tc>
          <w:tcPr>
            <w:tcW w:w="1880" w:type="dxa"/>
            <w:vAlign w:val="center"/>
          </w:tcPr>
          <w:p w14:paraId="4B3B5A1C"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3EFCAEA7" w14:textId="77777777" w:rsidR="00F6564E" w:rsidRPr="008215D4" w:rsidRDefault="00F6564E" w:rsidP="00F6564E">
            <w:pPr>
              <w:pStyle w:val="TAL"/>
            </w:pPr>
          </w:p>
        </w:tc>
        <w:tc>
          <w:tcPr>
            <w:tcW w:w="779" w:type="dxa"/>
            <w:vAlign w:val="center"/>
          </w:tcPr>
          <w:p w14:paraId="7EC50545" w14:textId="77777777" w:rsidR="00F6564E" w:rsidRPr="008215D4" w:rsidRDefault="00F6564E" w:rsidP="00F6564E">
            <w:pPr>
              <w:pStyle w:val="TAL"/>
            </w:pPr>
          </w:p>
        </w:tc>
      </w:tr>
      <w:tr w:rsidR="00F6564E" w:rsidRPr="008215D4" w14:paraId="64441749" w14:textId="77777777" w:rsidTr="00F6564E">
        <w:trPr>
          <w:cantSplit/>
          <w:jc w:val="center"/>
        </w:trPr>
        <w:tc>
          <w:tcPr>
            <w:tcW w:w="2613" w:type="dxa"/>
          </w:tcPr>
          <w:p w14:paraId="21EC1018" w14:textId="77777777" w:rsidR="00F6564E" w:rsidRPr="008215D4" w:rsidRDefault="00F6564E" w:rsidP="00F6564E">
            <w:pPr>
              <w:pStyle w:val="TAL"/>
              <w:rPr>
                <w:lang w:val="en-US"/>
              </w:rPr>
            </w:pPr>
            <w:r w:rsidRPr="008215D4">
              <w:rPr>
                <w:lang w:val="en-US"/>
              </w:rPr>
              <w:t>MIP6-Agent-Info</w:t>
            </w:r>
          </w:p>
        </w:tc>
        <w:tc>
          <w:tcPr>
            <w:tcW w:w="1880" w:type="dxa"/>
            <w:vAlign w:val="center"/>
          </w:tcPr>
          <w:p w14:paraId="78322D80" w14:textId="77777777" w:rsidR="00F6564E" w:rsidRPr="008215D4" w:rsidRDefault="00F6564E" w:rsidP="00F6564E">
            <w:pPr>
              <w:pStyle w:val="TAL"/>
            </w:pPr>
            <w:r w:rsidRPr="008215D4">
              <w:rPr>
                <w:lang w:val="en-US"/>
              </w:rPr>
              <w:t>IETF RFC 5447</w:t>
            </w:r>
            <w:r>
              <w:rPr>
                <w:lang w:val="en-US"/>
              </w:rPr>
              <w:t> </w:t>
            </w:r>
            <w:r w:rsidRPr="008215D4">
              <w:rPr>
                <w:lang w:val="en-US"/>
              </w:rPr>
              <w:t>[6]</w:t>
            </w:r>
          </w:p>
        </w:tc>
        <w:tc>
          <w:tcPr>
            <w:tcW w:w="3092" w:type="dxa"/>
            <w:vAlign w:val="center"/>
          </w:tcPr>
          <w:p w14:paraId="38087DF6" w14:textId="77777777" w:rsidR="00F6564E" w:rsidRPr="008215D4" w:rsidRDefault="00F6564E" w:rsidP="00F6564E">
            <w:pPr>
              <w:pStyle w:val="TAL"/>
            </w:pPr>
          </w:p>
        </w:tc>
        <w:tc>
          <w:tcPr>
            <w:tcW w:w="779" w:type="dxa"/>
            <w:vAlign w:val="center"/>
          </w:tcPr>
          <w:p w14:paraId="38D526F3" w14:textId="77777777" w:rsidR="00F6564E" w:rsidRPr="008215D4" w:rsidRDefault="00F6564E" w:rsidP="00F6564E">
            <w:pPr>
              <w:pStyle w:val="TAL"/>
            </w:pPr>
          </w:p>
        </w:tc>
      </w:tr>
      <w:tr w:rsidR="00F6564E" w:rsidRPr="008215D4" w14:paraId="1FA2CB53" w14:textId="77777777" w:rsidTr="00F6564E">
        <w:trPr>
          <w:cantSplit/>
          <w:jc w:val="center"/>
        </w:trPr>
        <w:tc>
          <w:tcPr>
            <w:tcW w:w="2613" w:type="dxa"/>
          </w:tcPr>
          <w:p w14:paraId="233E31A6" w14:textId="77777777" w:rsidR="00F6564E" w:rsidRPr="008215D4" w:rsidRDefault="00F6564E" w:rsidP="00F6564E">
            <w:pPr>
              <w:pStyle w:val="TAL"/>
              <w:rPr>
                <w:lang w:val="en-US"/>
              </w:rPr>
            </w:pPr>
            <w:r w:rsidRPr="008215D4">
              <w:rPr>
                <w:lang w:val="en-US"/>
              </w:rPr>
              <w:t>APN-OI-Replacement</w:t>
            </w:r>
          </w:p>
        </w:tc>
        <w:tc>
          <w:tcPr>
            <w:tcW w:w="1880" w:type="dxa"/>
            <w:vAlign w:val="center"/>
          </w:tcPr>
          <w:p w14:paraId="240376E3" w14:textId="77777777" w:rsidR="00F6564E" w:rsidRPr="008215D4" w:rsidRDefault="00F6564E" w:rsidP="00F6564E">
            <w:pPr>
              <w:pStyle w:val="TAL"/>
              <w:rPr>
                <w:lang w:val="en-US"/>
              </w:rPr>
            </w:pPr>
            <w:r w:rsidRPr="008215D4">
              <w:t>3GPP TS</w:t>
            </w:r>
            <w:r>
              <w:t> </w:t>
            </w:r>
            <w:r w:rsidRPr="008215D4">
              <w:t>29.272</w:t>
            </w:r>
            <w:r>
              <w:t> </w:t>
            </w:r>
            <w:r w:rsidRPr="008215D4">
              <w:t>[29]</w:t>
            </w:r>
          </w:p>
        </w:tc>
        <w:tc>
          <w:tcPr>
            <w:tcW w:w="3092" w:type="dxa"/>
            <w:vAlign w:val="center"/>
          </w:tcPr>
          <w:p w14:paraId="33F4A42E" w14:textId="77777777" w:rsidR="00F6564E" w:rsidRPr="008215D4" w:rsidRDefault="00F6564E" w:rsidP="00F6564E">
            <w:pPr>
              <w:pStyle w:val="TAL"/>
            </w:pPr>
          </w:p>
        </w:tc>
        <w:tc>
          <w:tcPr>
            <w:tcW w:w="779" w:type="dxa"/>
            <w:vAlign w:val="center"/>
          </w:tcPr>
          <w:p w14:paraId="4B4B37A6" w14:textId="77777777" w:rsidR="00F6564E" w:rsidRPr="008215D4" w:rsidRDefault="00F6564E" w:rsidP="00F6564E">
            <w:pPr>
              <w:pStyle w:val="TAL"/>
            </w:pPr>
          </w:p>
        </w:tc>
      </w:tr>
      <w:tr w:rsidR="00F6564E" w:rsidRPr="008215D4" w14:paraId="5E6830A3" w14:textId="77777777" w:rsidTr="00F6564E">
        <w:trPr>
          <w:cantSplit/>
          <w:jc w:val="center"/>
        </w:trPr>
        <w:tc>
          <w:tcPr>
            <w:tcW w:w="2613" w:type="dxa"/>
          </w:tcPr>
          <w:p w14:paraId="435EF7D5" w14:textId="77777777" w:rsidR="00F6564E" w:rsidRPr="008215D4" w:rsidRDefault="00F6564E" w:rsidP="00F6564E">
            <w:pPr>
              <w:pStyle w:val="TAL"/>
              <w:rPr>
                <w:lang w:val="en-US"/>
              </w:rPr>
            </w:pPr>
            <w:r w:rsidRPr="008215D4">
              <w:rPr>
                <w:lang w:val="en-US"/>
              </w:rPr>
              <w:t>Supported-Features</w:t>
            </w:r>
            <w:r w:rsidRPr="008215D4">
              <w:rPr>
                <w:lang w:val="en-US"/>
              </w:rPr>
              <w:tab/>
            </w:r>
          </w:p>
        </w:tc>
        <w:tc>
          <w:tcPr>
            <w:tcW w:w="1880" w:type="dxa"/>
            <w:vAlign w:val="center"/>
          </w:tcPr>
          <w:p w14:paraId="2D568790" w14:textId="77777777" w:rsidR="00F6564E" w:rsidRPr="008215D4" w:rsidRDefault="00F6564E" w:rsidP="00F6564E">
            <w:pPr>
              <w:pStyle w:val="TAL"/>
            </w:pPr>
            <w:r w:rsidRPr="008215D4">
              <w:t>3GPP TS</w:t>
            </w:r>
            <w:r>
              <w:t> </w:t>
            </w:r>
            <w:r w:rsidRPr="008215D4">
              <w:t>29.229</w:t>
            </w:r>
            <w:r>
              <w:t> </w:t>
            </w:r>
            <w:r w:rsidRPr="008215D4">
              <w:t>[24]</w:t>
            </w:r>
          </w:p>
        </w:tc>
        <w:tc>
          <w:tcPr>
            <w:tcW w:w="3092" w:type="dxa"/>
            <w:vAlign w:val="center"/>
          </w:tcPr>
          <w:p w14:paraId="6B9B6957" w14:textId="77777777" w:rsidR="00F6564E" w:rsidRPr="008215D4" w:rsidRDefault="00F6564E" w:rsidP="00F6564E">
            <w:pPr>
              <w:pStyle w:val="TAL"/>
            </w:pPr>
          </w:p>
        </w:tc>
        <w:tc>
          <w:tcPr>
            <w:tcW w:w="779" w:type="dxa"/>
            <w:vAlign w:val="center"/>
          </w:tcPr>
          <w:p w14:paraId="44251A21" w14:textId="77777777" w:rsidR="00F6564E" w:rsidRPr="008215D4" w:rsidRDefault="00F6564E" w:rsidP="00F6564E">
            <w:pPr>
              <w:pStyle w:val="TAL"/>
            </w:pPr>
          </w:p>
        </w:tc>
      </w:tr>
      <w:tr w:rsidR="00F6564E" w:rsidRPr="008215D4" w14:paraId="650EE2BC" w14:textId="77777777" w:rsidTr="00F6564E">
        <w:trPr>
          <w:cantSplit/>
          <w:jc w:val="center"/>
        </w:trPr>
        <w:tc>
          <w:tcPr>
            <w:tcW w:w="2613" w:type="dxa"/>
          </w:tcPr>
          <w:p w14:paraId="5E1ED673" w14:textId="77777777" w:rsidR="00F6564E" w:rsidRPr="008215D4" w:rsidRDefault="00F6564E" w:rsidP="00F6564E">
            <w:pPr>
              <w:pStyle w:val="TAL"/>
              <w:rPr>
                <w:lang w:val="en-US"/>
              </w:rPr>
            </w:pPr>
            <w:r w:rsidRPr="008215D4">
              <w:rPr>
                <w:lang w:val="en-US"/>
              </w:rPr>
              <w:t>Feature-List-ID</w:t>
            </w:r>
          </w:p>
        </w:tc>
        <w:tc>
          <w:tcPr>
            <w:tcW w:w="1880" w:type="dxa"/>
            <w:vAlign w:val="center"/>
          </w:tcPr>
          <w:p w14:paraId="6015CF92" w14:textId="77777777" w:rsidR="00F6564E" w:rsidRPr="008215D4" w:rsidRDefault="00F6564E" w:rsidP="00F6564E">
            <w:pPr>
              <w:pStyle w:val="TAL"/>
            </w:pPr>
            <w:r w:rsidRPr="008215D4">
              <w:t>3GPP TS</w:t>
            </w:r>
            <w:r>
              <w:t> </w:t>
            </w:r>
            <w:r w:rsidRPr="008215D4">
              <w:t>29.229</w:t>
            </w:r>
            <w:r>
              <w:t> </w:t>
            </w:r>
            <w:r w:rsidRPr="008215D4">
              <w:t>[24]</w:t>
            </w:r>
          </w:p>
        </w:tc>
        <w:tc>
          <w:tcPr>
            <w:tcW w:w="3092" w:type="dxa"/>
            <w:vAlign w:val="center"/>
          </w:tcPr>
          <w:p w14:paraId="3FC8ED0E" w14:textId="77777777" w:rsidR="00F6564E" w:rsidRPr="008215D4" w:rsidRDefault="00F6564E" w:rsidP="00F6564E">
            <w:pPr>
              <w:pStyle w:val="TAL"/>
            </w:pPr>
            <w:r w:rsidRPr="008215D4">
              <w:t xml:space="preserve">See </w:t>
            </w:r>
            <w:r>
              <w:t>clause </w:t>
            </w:r>
            <w:r w:rsidRPr="008215D4">
              <w:t>5.2.3.10</w:t>
            </w:r>
          </w:p>
        </w:tc>
        <w:tc>
          <w:tcPr>
            <w:tcW w:w="779" w:type="dxa"/>
            <w:vAlign w:val="center"/>
          </w:tcPr>
          <w:p w14:paraId="1A3B03D6" w14:textId="77777777" w:rsidR="00F6564E" w:rsidRPr="008215D4" w:rsidRDefault="00F6564E" w:rsidP="00F6564E">
            <w:pPr>
              <w:pStyle w:val="TAL"/>
            </w:pPr>
          </w:p>
        </w:tc>
      </w:tr>
      <w:tr w:rsidR="00F6564E" w:rsidRPr="008215D4" w14:paraId="56A7B1B5" w14:textId="77777777" w:rsidTr="00F6564E">
        <w:trPr>
          <w:cantSplit/>
          <w:jc w:val="center"/>
        </w:trPr>
        <w:tc>
          <w:tcPr>
            <w:tcW w:w="2613" w:type="dxa"/>
          </w:tcPr>
          <w:p w14:paraId="071D36C5" w14:textId="77777777" w:rsidR="00F6564E" w:rsidRPr="008215D4" w:rsidRDefault="00F6564E" w:rsidP="00F6564E">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06CAC956" w14:textId="77777777" w:rsidR="00F6564E" w:rsidRPr="008215D4" w:rsidRDefault="00F6564E" w:rsidP="00F6564E">
            <w:pPr>
              <w:pStyle w:val="TAL"/>
            </w:pPr>
            <w:r w:rsidRPr="008215D4">
              <w:t>3GPP TS</w:t>
            </w:r>
            <w:r>
              <w:t> </w:t>
            </w:r>
            <w:r w:rsidRPr="008215D4">
              <w:t>29.229</w:t>
            </w:r>
            <w:r>
              <w:t> </w:t>
            </w:r>
            <w:r w:rsidRPr="008215D4">
              <w:t>[24]</w:t>
            </w:r>
          </w:p>
        </w:tc>
        <w:tc>
          <w:tcPr>
            <w:tcW w:w="3092" w:type="dxa"/>
            <w:vAlign w:val="center"/>
          </w:tcPr>
          <w:p w14:paraId="2C9A8A56" w14:textId="77777777" w:rsidR="00F6564E" w:rsidRPr="008215D4" w:rsidRDefault="00F6564E" w:rsidP="00F6564E">
            <w:pPr>
              <w:pStyle w:val="TAL"/>
            </w:pPr>
            <w:r w:rsidRPr="008215D4">
              <w:t xml:space="preserve">See </w:t>
            </w:r>
            <w:r>
              <w:t>clause </w:t>
            </w:r>
            <w:r w:rsidRPr="008215D4">
              <w:t>5.2.3.11</w:t>
            </w:r>
          </w:p>
        </w:tc>
        <w:tc>
          <w:tcPr>
            <w:tcW w:w="779" w:type="dxa"/>
            <w:vAlign w:val="center"/>
          </w:tcPr>
          <w:p w14:paraId="3FB9D185" w14:textId="77777777" w:rsidR="00F6564E" w:rsidRPr="008215D4" w:rsidRDefault="00F6564E" w:rsidP="00F6564E">
            <w:pPr>
              <w:pStyle w:val="TAL"/>
            </w:pPr>
          </w:p>
        </w:tc>
      </w:tr>
      <w:tr w:rsidR="00F6564E" w:rsidRPr="008215D4" w14:paraId="74BE6F3A" w14:textId="77777777" w:rsidTr="00F6564E">
        <w:trPr>
          <w:cantSplit/>
          <w:jc w:val="center"/>
        </w:trPr>
        <w:tc>
          <w:tcPr>
            <w:tcW w:w="2613" w:type="dxa"/>
          </w:tcPr>
          <w:p w14:paraId="7A595726" w14:textId="77777777" w:rsidR="00F6564E" w:rsidRPr="008215D4" w:rsidRDefault="00F6564E" w:rsidP="00F6564E">
            <w:pPr>
              <w:pStyle w:val="TAL"/>
              <w:tabs>
                <w:tab w:val="right" w:pos="2557"/>
              </w:tabs>
              <w:rPr>
                <w:lang w:val="en-US"/>
              </w:rPr>
            </w:pPr>
            <w:r w:rsidRPr="008215D4">
              <w:rPr>
                <w:lang w:val="en-US"/>
              </w:rPr>
              <w:t>BSSID</w:t>
            </w:r>
          </w:p>
        </w:tc>
        <w:tc>
          <w:tcPr>
            <w:tcW w:w="1880" w:type="dxa"/>
            <w:vAlign w:val="center"/>
          </w:tcPr>
          <w:p w14:paraId="50714A4F" w14:textId="77777777" w:rsidR="00F6564E" w:rsidRPr="008215D4" w:rsidRDefault="00F6564E" w:rsidP="00F6564E">
            <w:pPr>
              <w:pStyle w:val="TAL"/>
            </w:pPr>
            <w:r w:rsidRPr="008215D4">
              <w:t>3GPP TS</w:t>
            </w:r>
            <w:r>
              <w:t> </w:t>
            </w:r>
            <w:r w:rsidRPr="008215D4">
              <w:t>32.299</w:t>
            </w:r>
            <w:r>
              <w:t> </w:t>
            </w:r>
            <w:r w:rsidRPr="008215D4">
              <w:t>[30]</w:t>
            </w:r>
          </w:p>
        </w:tc>
        <w:tc>
          <w:tcPr>
            <w:tcW w:w="3092" w:type="dxa"/>
            <w:vAlign w:val="center"/>
          </w:tcPr>
          <w:p w14:paraId="253C9C22" w14:textId="77777777" w:rsidR="00F6564E" w:rsidRPr="008215D4" w:rsidRDefault="00F6564E" w:rsidP="00F6564E">
            <w:pPr>
              <w:pStyle w:val="TAL"/>
            </w:pPr>
          </w:p>
        </w:tc>
        <w:tc>
          <w:tcPr>
            <w:tcW w:w="779" w:type="dxa"/>
            <w:vAlign w:val="center"/>
          </w:tcPr>
          <w:p w14:paraId="213E7941" w14:textId="77777777" w:rsidR="00F6564E" w:rsidRPr="008215D4" w:rsidRDefault="00F6564E" w:rsidP="00F6564E">
            <w:pPr>
              <w:pStyle w:val="TAL"/>
            </w:pPr>
          </w:p>
        </w:tc>
      </w:tr>
      <w:tr w:rsidR="00F6564E" w:rsidRPr="008215D4" w14:paraId="7FF73EE1" w14:textId="77777777" w:rsidTr="00F6564E">
        <w:trPr>
          <w:cantSplit/>
          <w:jc w:val="center"/>
        </w:trPr>
        <w:tc>
          <w:tcPr>
            <w:tcW w:w="2613" w:type="dxa"/>
          </w:tcPr>
          <w:p w14:paraId="48BE0240" w14:textId="77777777" w:rsidR="00F6564E" w:rsidRPr="008215D4" w:rsidRDefault="00F6564E" w:rsidP="00F6564E">
            <w:pPr>
              <w:pStyle w:val="TAL"/>
              <w:tabs>
                <w:tab w:val="right" w:pos="2557"/>
              </w:tabs>
              <w:rPr>
                <w:lang w:val="en-US"/>
              </w:rPr>
            </w:pPr>
            <w:r w:rsidRPr="008215D4">
              <w:rPr>
                <w:lang w:val="en-US"/>
              </w:rPr>
              <w:t>Location-Information</w:t>
            </w:r>
          </w:p>
        </w:tc>
        <w:tc>
          <w:tcPr>
            <w:tcW w:w="1880" w:type="dxa"/>
            <w:vAlign w:val="center"/>
          </w:tcPr>
          <w:p w14:paraId="3C692698" w14:textId="77777777" w:rsidR="00F6564E" w:rsidRPr="008215D4" w:rsidRDefault="00F6564E" w:rsidP="00F6564E">
            <w:pPr>
              <w:pStyle w:val="TAL"/>
            </w:pPr>
            <w:r w:rsidRPr="008215D4">
              <w:t>IETF RFC 5580</w:t>
            </w:r>
            <w:r>
              <w:t> </w:t>
            </w:r>
            <w:r w:rsidRPr="008215D4">
              <w:t>[46]</w:t>
            </w:r>
          </w:p>
        </w:tc>
        <w:tc>
          <w:tcPr>
            <w:tcW w:w="3092" w:type="dxa"/>
            <w:vAlign w:val="center"/>
          </w:tcPr>
          <w:p w14:paraId="28FA6ACA" w14:textId="77777777" w:rsidR="00F6564E" w:rsidRPr="008215D4" w:rsidRDefault="00F6564E" w:rsidP="00F6564E">
            <w:pPr>
              <w:pStyle w:val="TAL"/>
            </w:pPr>
          </w:p>
        </w:tc>
        <w:tc>
          <w:tcPr>
            <w:tcW w:w="779" w:type="dxa"/>
            <w:vAlign w:val="center"/>
          </w:tcPr>
          <w:p w14:paraId="29DF8B7F" w14:textId="77777777" w:rsidR="00F6564E" w:rsidRPr="008215D4" w:rsidRDefault="00F6564E" w:rsidP="00F6564E">
            <w:pPr>
              <w:pStyle w:val="TAL"/>
            </w:pPr>
          </w:p>
        </w:tc>
      </w:tr>
      <w:tr w:rsidR="00F6564E" w:rsidRPr="008215D4" w14:paraId="3A0FBA39" w14:textId="77777777" w:rsidTr="00F6564E">
        <w:trPr>
          <w:cantSplit/>
          <w:jc w:val="center"/>
        </w:trPr>
        <w:tc>
          <w:tcPr>
            <w:tcW w:w="2613" w:type="dxa"/>
          </w:tcPr>
          <w:p w14:paraId="4B344356" w14:textId="77777777" w:rsidR="00F6564E" w:rsidRPr="008215D4" w:rsidRDefault="00F6564E" w:rsidP="00F6564E">
            <w:pPr>
              <w:pStyle w:val="TAL"/>
              <w:tabs>
                <w:tab w:val="right" w:pos="2557"/>
              </w:tabs>
              <w:rPr>
                <w:lang w:val="en-US"/>
              </w:rPr>
            </w:pPr>
            <w:r w:rsidRPr="008215D4">
              <w:rPr>
                <w:lang w:val="en-US"/>
              </w:rPr>
              <w:t>Location-Data</w:t>
            </w:r>
          </w:p>
        </w:tc>
        <w:tc>
          <w:tcPr>
            <w:tcW w:w="1880" w:type="dxa"/>
            <w:vAlign w:val="center"/>
          </w:tcPr>
          <w:p w14:paraId="2F080EFD" w14:textId="77777777" w:rsidR="00F6564E" w:rsidRPr="008215D4" w:rsidRDefault="00F6564E" w:rsidP="00F6564E">
            <w:pPr>
              <w:pStyle w:val="TAL"/>
            </w:pPr>
            <w:r w:rsidRPr="008215D4">
              <w:t>IETF RFC 5580</w:t>
            </w:r>
            <w:r>
              <w:t> </w:t>
            </w:r>
            <w:r w:rsidRPr="008215D4">
              <w:t>[46]</w:t>
            </w:r>
          </w:p>
        </w:tc>
        <w:tc>
          <w:tcPr>
            <w:tcW w:w="3092" w:type="dxa"/>
            <w:vAlign w:val="center"/>
          </w:tcPr>
          <w:p w14:paraId="6333C418" w14:textId="77777777" w:rsidR="00F6564E" w:rsidRPr="008215D4" w:rsidRDefault="00F6564E" w:rsidP="00F6564E">
            <w:pPr>
              <w:pStyle w:val="TAL"/>
            </w:pPr>
          </w:p>
        </w:tc>
        <w:tc>
          <w:tcPr>
            <w:tcW w:w="779" w:type="dxa"/>
            <w:vAlign w:val="center"/>
          </w:tcPr>
          <w:p w14:paraId="53F6B1CC" w14:textId="77777777" w:rsidR="00F6564E" w:rsidRPr="008215D4" w:rsidRDefault="00F6564E" w:rsidP="00F6564E">
            <w:pPr>
              <w:pStyle w:val="TAL"/>
            </w:pPr>
          </w:p>
        </w:tc>
      </w:tr>
      <w:tr w:rsidR="00F6564E" w:rsidRPr="008215D4" w14:paraId="60B11361" w14:textId="77777777" w:rsidTr="00F6564E">
        <w:trPr>
          <w:cantSplit/>
          <w:jc w:val="center"/>
        </w:trPr>
        <w:tc>
          <w:tcPr>
            <w:tcW w:w="2613" w:type="dxa"/>
          </w:tcPr>
          <w:p w14:paraId="0867F1C1" w14:textId="77777777" w:rsidR="00F6564E" w:rsidRPr="008215D4" w:rsidRDefault="00F6564E" w:rsidP="00F6564E">
            <w:pPr>
              <w:pStyle w:val="TAL"/>
              <w:tabs>
                <w:tab w:val="right" w:pos="2557"/>
              </w:tabs>
              <w:rPr>
                <w:lang w:val="en-US"/>
              </w:rPr>
            </w:pPr>
            <w:r w:rsidRPr="008215D4">
              <w:rPr>
                <w:lang w:val="en-US"/>
              </w:rPr>
              <w:t>Operator-Name</w:t>
            </w:r>
          </w:p>
        </w:tc>
        <w:tc>
          <w:tcPr>
            <w:tcW w:w="1880" w:type="dxa"/>
            <w:vAlign w:val="center"/>
          </w:tcPr>
          <w:p w14:paraId="16B232D0" w14:textId="77777777" w:rsidR="00F6564E" w:rsidRPr="008215D4" w:rsidRDefault="00F6564E" w:rsidP="00F6564E">
            <w:pPr>
              <w:pStyle w:val="TAL"/>
            </w:pPr>
            <w:r w:rsidRPr="008215D4">
              <w:t>IETF RFC 5580</w:t>
            </w:r>
            <w:r>
              <w:t> </w:t>
            </w:r>
            <w:r w:rsidRPr="008215D4">
              <w:t>[46]</w:t>
            </w:r>
          </w:p>
        </w:tc>
        <w:tc>
          <w:tcPr>
            <w:tcW w:w="3092" w:type="dxa"/>
            <w:vAlign w:val="center"/>
          </w:tcPr>
          <w:p w14:paraId="4D5403CB" w14:textId="77777777" w:rsidR="00F6564E" w:rsidRPr="008215D4" w:rsidRDefault="00F6564E" w:rsidP="00F6564E">
            <w:pPr>
              <w:pStyle w:val="TAL"/>
            </w:pPr>
          </w:p>
        </w:tc>
        <w:tc>
          <w:tcPr>
            <w:tcW w:w="779" w:type="dxa"/>
            <w:vAlign w:val="center"/>
          </w:tcPr>
          <w:p w14:paraId="2B225F5C" w14:textId="77777777" w:rsidR="00F6564E" w:rsidRPr="008215D4" w:rsidRDefault="00F6564E" w:rsidP="00F6564E">
            <w:pPr>
              <w:pStyle w:val="TAL"/>
            </w:pPr>
          </w:p>
        </w:tc>
      </w:tr>
      <w:tr w:rsidR="00F6564E" w:rsidRPr="008215D4" w14:paraId="3955B89C" w14:textId="77777777" w:rsidTr="00F6564E">
        <w:trPr>
          <w:cantSplit/>
          <w:jc w:val="center"/>
        </w:trPr>
        <w:tc>
          <w:tcPr>
            <w:tcW w:w="2613" w:type="dxa"/>
          </w:tcPr>
          <w:p w14:paraId="04414A9B" w14:textId="77777777" w:rsidR="00F6564E" w:rsidRPr="008215D4" w:rsidRDefault="00F6564E" w:rsidP="00F6564E">
            <w:pPr>
              <w:pStyle w:val="TAL"/>
              <w:tabs>
                <w:tab w:val="right" w:pos="2557"/>
              </w:tabs>
              <w:rPr>
                <w:lang w:val="en-US"/>
              </w:rPr>
            </w:pPr>
            <w:r w:rsidRPr="008215D4">
              <w:rPr>
                <w:lang w:val="en-US"/>
              </w:rPr>
              <w:t>Logical-Access-ID</w:t>
            </w:r>
          </w:p>
        </w:tc>
        <w:tc>
          <w:tcPr>
            <w:tcW w:w="1880" w:type="dxa"/>
            <w:vAlign w:val="center"/>
          </w:tcPr>
          <w:p w14:paraId="57D7D208" w14:textId="77777777" w:rsidR="00F6564E" w:rsidRPr="008215D4" w:rsidRDefault="00F6564E" w:rsidP="00F6564E">
            <w:pPr>
              <w:pStyle w:val="TAL"/>
            </w:pPr>
            <w:r w:rsidRPr="008215D4">
              <w:t>ETSI TS</w:t>
            </w:r>
            <w:r>
              <w:t> </w:t>
            </w:r>
            <w:r w:rsidRPr="008215D4">
              <w:t>283 034</w:t>
            </w:r>
            <w:r>
              <w:t> </w:t>
            </w:r>
            <w:r w:rsidRPr="008215D4">
              <w:t>[48]</w:t>
            </w:r>
          </w:p>
        </w:tc>
        <w:tc>
          <w:tcPr>
            <w:tcW w:w="3092" w:type="dxa"/>
            <w:vAlign w:val="center"/>
          </w:tcPr>
          <w:p w14:paraId="0DA15FD1" w14:textId="77777777" w:rsidR="00F6564E" w:rsidRPr="008215D4" w:rsidRDefault="00F6564E" w:rsidP="00F6564E">
            <w:pPr>
              <w:pStyle w:val="TAL"/>
            </w:pPr>
          </w:p>
        </w:tc>
        <w:tc>
          <w:tcPr>
            <w:tcW w:w="779" w:type="dxa"/>
            <w:vAlign w:val="center"/>
          </w:tcPr>
          <w:p w14:paraId="02E57F6A" w14:textId="77777777" w:rsidR="00F6564E" w:rsidRPr="008215D4" w:rsidRDefault="00F6564E" w:rsidP="00F6564E">
            <w:pPr>
              <w:pStyle w:val="TAL"/>
            </w:pPr>
          </w:p>
        </w:tc>
      </w:tr>
      <w:tr w:rsidR="00F6564E" w:rsidRPr="008215D4" w14:paraId="2763E5C3" w14:textId="77777777" w:rsidTr="00F6564E">
        <w:trPr>
          <w:cantSplit/>
          <w:jc w:val="center"/>
        </w:trPr>
        <w:tc>
          <w:tcPr>
            <w:tcW w:w="2613" w:type="dxa"/>
          </w:tcPr>
          <w:p w14:paraId="28980DDF" w14:textId="77777777" w:rsidR="00F6564E" w:rsidRPr="008215D4" w:rsidRDefault="00F6564E" w:rsidP="00F6564E">
            <w:pPr>
              <w:pStyle w:val="TAL"/>
              <w:tabs>
                <w:tab w:val="right" w:pos="2557"/>
              </w:tabs>
              <w:rPr>
                <w:lang w:val="en-US"/>
              </w:rPr>
            </w:pPr>
            <w:r w:rsidRPr="008215D4">
              <w:rPr>
                <w:lang w:val="en-US"/>
              </w:rPr>
              <w:t>Local-Time-Zone</w:t>
            </w:r>
          </w:p>
        </w:tc>
        <w:tc>
          <w:tcPr>
            <w:tcW w:w="1880" w:type="dxa"/>
            <w:vAlign w:val="center"/>
          </w:tcPr>
          <w:p w14:paraId="6C58DC48"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28079FCF" w14:textId="77777777" w:rsidR="00F6564E" w:rsidRPr="008215D4" w:rsidRDefault="00F6564E" w:rsidP="00F6564E">
            <w:pPr>
              <w:pStyle w:val="TAL"/>
            </w:pPr>
          </w:p>
        </w:tc>
        <w:tc>
          <w:tcPr>
            <w:tcW w:w="779" w:type="dxa"/>
            <w:vAlign w:val="center"/>
          </w:tcPr>
          <w:p w14:paraId="478A802C" w14:textId="77777777" w:rsidR="00F6564E" w:rsidRPr="008215D4" w:rsidRDefault="00F6564E" w:rsidP="00F6564E">
            <w:pPr>
              <w:pStyle w:val="TAL"/>
            </w:pPr>
          </w:p>
        </w:tc>
      </w:tr>
      <w:tr w:rsidR="00F6564E" w:rsidRPr="008215D4" w14:paraId="2293B569" w14:textId="77777777" w:rsidTr="00F6564E">
        <w:trPr>
          <w:cantSplit/>
          <w:jc w:val="center"/>
        </w:trPr>
        <w:tc>
          <w:tcPr>
            <w:tcW w:w="2613" w:type="dxa"/>
          </w:tcPr>
          <w:p w14:paraId="3E723225" w14:textId="77777777" w:rsidR="00F6564E" w:rsidRPr="008215D4" w:rsidRDefault="00F6564E" w:rsidP="00F6564E">
            <w:pPr>
              <w:pStyle w:val="TAL"/>
              <w:tabs>
                <w:tab w:val="right" w:pos="2557"/>
              </w:tabs>
              <w:rPr>
                <w:lang w:val="en-US"/>
              </w:rPr>
            </w:pPr>
            <w:r w:rsidRPr="008215D4">
              <w:rPr>
                <w:lang w:val="en-US"/>
              </w:rPr>
              <w:t>PDN-Type</w:t>
            </w:r>
          </w:p>
        </w:tc>
        <w:tc>
          <w:tcPr>
            <w:tcW w:w="1880" w:type="dxa"/>
            <w:vAlign w:val="center"/>
          </w:tcPr>
          <w:p w14:paraId="3DFA9A25"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51F85C13" w14:textId="77777777" w:rsidR="00F6564E" w:rsidRPr="008215D4" w:rsidRDefault="00F6564E" w:rsidP="00F6564E">
            <w:pPr>
              <w:pStyle w:val="TAL"/>
            </w:pPr>
          </w:p>
        </w:tc>
        <w:tc>
          <w:tcPr>
            <w:tcW w:w="779" w:type="dxa"/>
            <w:vAlign w:val="center"/>
          </w:tcPr>
          <w:p w14:paraId="3FF12E8D" w14:textId="77777777" w:rsidR="00F6564E" w:rsidRPr="008215D4" w:rsidRDefault="00F6564E" w:rsidP="00F6564E">
            <w:pPr>
              <w:pStyle w:val="TAL"/>
            </w:pPr>
          </w:p>
        </w:tc>
      </w:tr>
      <w:tr w:rsidR="00F6564E" w:rsidRPr="008215D4" w14:paraId="262F8922" w14:textId="77777777" w:rsidTr="00F6564E">
        <w:trPr>
          <w:cantSplit/>
          <w:jc w:val="center"/>
        </w:trPr>
        <w:tc>
          <w:tcPr>
            <w:tcW w:w="2613" w:type="dxa"/>
          </w:tcPr>
          <w:p w14:paraId="17A33CFC" w14:textId="77777777" w:rsidR="00F6564E" w:rsidRPr="008215D4" w:rsidRDefault="00F6564E" w:rsidP="00F6564E">
            <w:pPr>
              <w:pStyle w:val="TAL"/>
              <w:tabs>
                <w:tab w:val="right" w:pos="2557"/>
              </w:tabs>
              <w:rPr>
                <w:lang w:val="en-US"/>
              </w:rPr>
            </w:pPr>
            <w:r w:rsidRPr="008215D4">
              <w:rPr>
                <w:lang w:val="en-US"/>
              </w:rPr>
              <w:t>Served-Party-IP-Address</w:t>
            </w:r>
          </w:p>
        </w:tc>
        <w:tc>
          <w:tcPr>
            <w:tcW w:w="1880" w:type="dxa"/>
            <w:vAlign w:val="center"/>
          </w:tcPr>
          <w:p w14:paraId="6C676018" w14:textId="77777777" w:rsidR="00F6564E" w:rsidRPr="008215D4" w:rsidRDefault="00F6564E" w:rsidP="00F6564E">
            <w:pPr>
              <w:pStyle w:val="TAL"/>
            </w:pPr>
            <w:r w:rsidRPr="008215D4">
              <w:t>3GPP TS</w:t>
            </w:r>
            <w:r>
              <w:t> </w:t>
            </w:r>
            <w:r w:rsidRPr="008215D4">
              <w:t>32.299</w:t>
            </w:r>
            <w:r>
              <w:t> </w:t>
            </w:r>
            <w:r w:rsidRPr="008215D4">
              <w:t>[30]</w:t>
            </w:r>
          </w:p>
        </w:tc>
        <w:tc>
          <w:tcPr>
            <w:tcW w:w="3092" w:type="dxa"/>
            <w:vAlign w:val="center"/>
          </w:tcPr>
          <w:p w14:paraId="54DE5CAC" w14:textId="77777777" w:rsidR="00F6564E" w:rsidRPr="008215D4" w:rsidRDefault="00F6564E" w:rsidP="00F6564E">
            <w:pPr>
              <w:pStyle w:val="TAL"/>
            </w:pPr>
          </w:p>
        </w:tc>
        <w:tc>
          <w:tcPr>
            <w:tcW w:w="779" w:type="dxa"/>
            <w:vAlign w:val="center"/>
          </w:tcPr>
          <w:p w14:paraId="7196184F" w14:textId="77777777" w:rsidR="00F6564E" w:rsidRPr="008215D4" w:rsidRDefault="00F6564E" w:rsidP="00F6564E">
            <w:pPr>
              <w:pStyle w:val="TAL"/>
            </w:pPr>
          </w:p>
        </w:tc>
      </w:tr>
      <w:tr w:rsidR="00F6564E" w:rsidRPr="008215D4" w14:paraId="32D673CE" w14:textId="77777777" w:rsidTr="00F6564E">
        <w:trPr>
          <w:cantSplit/>
          <w:jc w:val="center"/>
        </w:trPr>
        <w:tc>
          <w:tcPr>
            <w:tcW w:w="2613" w:type="dxa"/>
            <w:vAlign w:val="center"/>
          </w:tcPr>
          <w:p w14:paraId="08ACAFB4" w14:textId="77777777" w:rsidR="00F6564E" w:rsidRPr="008215D4" w:rsidRDefault="00F6564E" w:rsidP="00F6564E">
            <w:pPr>
              <w:pStyle w:val="TAL"/>
              <w:tabs>
                <w:tab w:val="right" w:pos="2557"/>
              </w:tabs>
              <w:rPr>
                <w:lang w:val="en-US"/>
              </w:rPr>
            </w:pPr>
            <w:r w:rsidRPr="008215D4">
              <w:t>OC-Supported-Features</w:t>
            </w:r>
          </w:p>
        </w:tc>
        <w:tc>
          <w:tcPr>
            <w:tcW w:w="1880" w:type="dxa"/>
            <w:vAlign w:val="center"/>
          </w:tcPr>
          <w:p w14:paraId="63DD3167" w14:textId="77777777" w:rsidR="00F6564E" w:rsidRPr="008215D4" w:rsidRDefault="00F6564E" w:rsidP="00F6564E">
            <w:pPr>
              <w:pStyle w:val="TAL"/>
            </w:pPr>
            <w:r w:rsidRPr="008215D4">
              <w:t>IETF RFC 7683</w:t>
            </w:r>
            <w:r>
              <w:t> </w:t>
            </w:r>
            <w:r w:rsidRPr="008215D4">
              <w:rPr>
                <w:lang w:eastAsia="zh-CN"/>
              </w:rPr>
              <w:t>[47]</w:t>
            </w:r>
          </w:p>
        </w:tc>
        <w:tc>
          <w:tcPr>
            <w:tcW w:w="3092" w:type="dxa"/>
            <w:vAlign w:val="center"/>
          </w:tcPr>
          <w:p w14:paraId="37BD3248" w14:textId="77777777" w:rsidR="00F6564E" w:rsidRPr="008215D4" w:rsidRDefault="00F6564E" w:rsidP="00F6564E">
            <w:pPr>
              <w:pStyle w:val="TAL"/>
            </w:pPr>
            <w:r w:rsidRPr="008215D4">
              <w:t xml:space="preserve">See </w:t>
            </w:r>
            <w:r>
              <w:t>clause </w:t>
            </w:r>
            <w:r w:rsidRPr="008215D4">
              <w:t>8.2.3.22</w:t>
            </w:r>
          </w:p>
        </w:tc>
        <w:tc>
          <w:tcPr>
            <w:tcW w:w="779" w:type="dxa"/>
            <w:vAlign w:val="center"/>
          </w:tcPr>
          <w:p w14:paraId="703EC347" w14:textId="77777777" w:rsidR="00F6564E" w:rsidRPr="008215D4" w:rsidRDefault="00F6564E" w:rsidP="00F6564E">
            <w:pPr>
              <w:pStyle w:val="TAL"/>
            </w:pPr>
          </w:p>
        </w:tc>
      </w:tr>
      <w:tr w:rsidR="00F6564E" w:rsidRPr="008215D4" w14:paraId="28DBB74D" w14:textId="77777777" w:rsidTr="00F6564E">
        <w:trPr>
          <w:cantSplit/>
          <w:jc w:val="center"/>
        </w:trPr>
        <w:tc>
          <w:tcPr>
            <w:tcW w:w="2613" w:type="dxa"/>
            <w:vAlign w:val="center"/>
          </w:tcPr>
          <w:p w14:paraId="682566CC" w14:textId="77777777" w:rsidR="00F6564E" w:rsidRPr="008215D4" w:rsidRDefault="00F6564E" w:rsidP="00F6564E">
            <w:pPr>
              <w:pStyle w:val="TAL"/>
              <w:tabs>
                <w:tab w:val="right" w:pos="2557"/>
              </w:tabs>
              <w:rPr>
                <w:lang w:val="en-US"/>
              </w:rPr>
            </w:pPr>
            <w:r w:rsidRPr="008215D4">
              <w:t>OC-OLR</w:t>
            </w:r>
          </w:p>
        </w:tc>
        <w:tc>
          <w:tcPr>
            <w:tcW w:w="1880" w:type="dxa"/>
            <w:vAlign w:val="center"/>
          </w:tcPr>
          <w:p w14:paraId="7DE58C74" w14:textId="77777777" w:rsidR="00F6564E" w:rsidRPr="008215D4" w:rsidRDefault="00F6564E" w:rsidP="00F6564E">
            <w:pPr>
              <w:pStyle w:val="TAL"/>
            </w:pPr>
            <w:r w:rsidRPr="008215D4">
              <w:t>IETF RFC 7683</w:t>
            </w:r>
            <w:r>
              <w:t> </w:t>
            </w:r>
            <w:r w:rsidRPr="008215D4">
              <w:t>[47]</w:t>
            </w:r>
          </w:p>
        </w:tc>
        <w:tc>
          <w:tcPr>
            <w:tcW w:w="3092" w:type="dxa"/>
            <w:vAlign w:val="center"/>
          </w:tcPr>
          <w:p w14:paraId="6A4A3101" w14:textId="77777777" w:rsidR="00F6564E" w:rsidRPr="008215D4" w:rsidRDefault="00F6564E" w:rsidP="00F6564E">
            <w:pPr>
              <w:pStyle w:val="TAL"/>
            </w:pPr>
            <w:r w:rsidRPr="008215D4">
              <w:t xml:space="preserve">See </w:t>
            </w:r>
            <w:r>
              <w:t>clause </w:t>
            </w:r>
            <w:r w:rsidRPr="008215D4">
              <w:t>8.2.3.23</w:t>
            </w:r>
          </w:p>
        </w:tc>
        <w:tc>
          <w:tcPr>
            <w:tcW w:w="779" w:type="dxa"/>
            <w:vAlign w:val="center"/>
          </w:tcPr>
          <w:p w14:paraId="3B46DEBC" w14:textId="77777777" w:rsidR="00F6564E" w:rsidRPr="008215D4" w:rsidRDefault="00F6564E" w:rsidP="00F6564E">
            <w:pPr>
              <w:pStyle w:val="TAL"/>
            </w:pPr>
          </w:p>
        </w:tc>
      </w:tr>
      <w:tr w:rsidR="00F6564E" w:rsidRPr="008215D4" w14:paraId="0972F678" w14:textId="77777777" w:rsidTr="00F6564E">
        <w:trPr>
          <w:cantSplit/>
          <w:jc w:val="center"/>
        </w:trPr>
        <w:tc>
          <w:tcPr>
            <w:tcW w:w="2613" w:type="dxa"/>
            <w:vAlign w:val="center"/>
          </w:tcPr>
          <w:p w14:paraId="1013D91F" w14:textId="77777777" w:rsidR="00F6564E" w:rsidRPr="008215D4" w:rsidRDefault="00F6564E" w:rsidP="00F6564E">
            <w:pPr>
              <w:pStyle w:val="TAL"/>
              <w:tabs>
                <w:tab w:val="right" w:pos="2557"/>
              </w:tabs>
            </w:pPr>
            <w:r w:rsidRPr="008215D4">
              <w:t>DRMP</w:t>
            </w:r>
          </w:p>
        </w:tc>
        <w:tc>
          <w:tcPr>
            <w:tcW w:w="1880" w:type="dxa"/>
            <w:vAlign w:val="center"/>
          </w:tcPr>
          <w:p w14:paraId="647D2D10" w14:textId="77777777" w:rsidR="00F6564E" w:rsidRPr="008215D4" w:rsidRDefault="00F6564E" w:rsidP="00F6564E">
            <w:pPr>
              <w:pStyle w:val="TAL"/>
            </w:pPr>
            <w:r w:rsidRPr="008215D4">
              <w:t>IETF RFC 7944</w:t>
            </w:r>
            <w:r>
              <w:t> </w:t>
            </w:r>
            <w:r w:rsidRPr="008215D4">
              <w:rPr>
                <w:lang w:eastAsia="zh-CN"/>
              </w:rPr>
              <w:t>[53]</w:t>
            </w:r>
          </w:p>
        </w:tc>
        <w:tc>
          <w:tcPr>
            <w:tcW w:w="3092" w:type="dxa"/>
            <w:vAlign w:val="center"/>
          </w:tcPr>
          <w:p w14:paraId="31369E7F" w14:textId="77777777" w:rsidR="00F6564E" w:rsidRPr="008215D4" w:rsidRDefault="00F6564E" w:rsidP="00F6564E">
            <w:pPr>
              <w:pStyle w:val="TAL"/>
            </w:pPr>
            <w:r w:rsidRPr="008215D4">
              <w:t xml:space="preserve">See </w:t>
            </w:r>
            <w:r>
              <w:t>clause </w:t>
            </w:r>
            <w:r w:rsidRPr="008215D4">
              <w:t>8.2.3.25</w:t>
            </w:r>
          </w:p>
        </w:tc>
        <w:tc>
          <w:tcPr>
            <w:tcW w:w="779" w:type="dxa"/>
            <w:vAlign w:val="center"/>
          </w:tcPr>
          <w:p w14:paraId="176B4641" w14:textId="77777777" w:rsidR="00F6564E" w:rsidRPr="008215D4" w:rsidRDefault="00F6564E" w:rsidP="00F6564E">
            <w:pPr>
              <w:pStyle w:val="TAL"/>
            </w:pPr>
            <w:r w:rsidRPr="008215D4">
              <w:t>Must not set</w:t>
            </w:r>
          </w:p>
        </w:tc>
      </w:tr>
      <w:tr w:rsidR="00F6564E" w:rsidRPr="008215D4" w14:paraId="2DCCEC1C" w14:textId="77777777" w:rsidTr="00F6564E">
        <w:trPr>
          <w:cantSplit/>
          <w:jc w:val="center"/>
        </w:trPr>
        <w:tc>
          <w:tcPr>
            <w:tcW w:w="2613" w:type="dxa"/>
            <w:vAlign w:val="center"/>
          </w:tcPr>
          <w:p w14:paraId="1A661EAE" w14:textId="77777777" w:rsidR="00F6564E" w:rsidRPr="008215D4" w:rsidRDefault="00F6564E" w:rsidP="00F6564E">
            <w:pPr>
              <w:pStyle w:val="TAL"/>
              <w:tabs>
                <w:tab w:val="right" w:pos="2557"/>
              </w:tabs>
            </w:pPr>
            <w:r w:rsidRPr="008215D4">
              <w:t>Emergency-Info</w:t>
            </w:r>
          </w:p>
        </w:tc>
        <w:tc>
          <w:tcPr>
            <w:tcW w:w="1880" w:type="dxa"/>
            <w:vAlign w:val="center"/>
          </w:tcPr>
          <w:p w14:paraId="5AB3BED1"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3CAC4E50" w14:textId="77777777" w:rsidR="00F6564E" w:rsidRPr="008215D4" w:rsidRDefault="00F6564E" w:rsidP="00F6564E">
            <w:pPr>
              <w:pStyle w:val="TAL"/>
            </w:pPr>
          </w:p>
        </w:tc>
        <w:tc>
          <w:tcPr>
            <w:tcW w:w="779" w:type="dxa"/>
            <w:vAlign w:val="center"/>
          </w:tcPr>
          <w:p w14:paraId="39452C9A" w14:textId="77777777" w:rsidR="00F6564E" w:rsidRPr="008215D4" w:rsidRDefault="00F6564E" w:rsidP="00F6564E">
            <w:pPr>
              <w:pStyle w:val="TAL"/>
            </w:pPr>
          </w:p>
        </w:tc>
      </w:tr>
      <w:tr w:rsidR="00F6564E" w:rsidRPr="008215D4" w14:paraId="73C01A2F" w14:textId="77777777" w:rsidTr="00F6564E">
        <w:trPr>
          <w:cantSplit/>
          <w:jc w:val="center"/>
        </w:trPr>
        <w:tc>
          <w:tcPr>
            <w:tcW w:w="2613" w:type="dxa"/>
            <w:vAlign w:val="center"/>
          </w:tcPr>
          <w:p w14:paraId="298AB1AF" w14:textId="77777777" w:rsidR="00F6564E" w:rsidRPr="008215D4" w:rsidRDefault="00F6564E" w:rsidP="00F6564E">
            <w:pPr>
              <w:pStyle w:val="TAL"/>
              <w:tabs>
                <w:tab w:val="right" w:pos="2557"/>
              </w:tabs>
            </w:pPr>
            <w:r w:rsidRPr="008215D4">
              <w:t>Load</w:t>
            </w:r>
          </w:p>
        </w:tc>
        <w:tc>
          <w:tcPr>
            <w:tcW w:w="1880" w:type="dxa"/>
            <w:vAlign w:val="center"/>
          </w:tcPr>
          <w:p w14:paraId="48CF534D" w14:textId="77777777" w:rsidR="00F6564E" w:rsidRPr="008215D4" w:rsidRDefault="00F6564E" w:rsidP="00F6564E">
            <w:pPr>
              <w:pStyle w:val="TAL"/>
            </w:pPr>
            <w:r w:rsidRPr="008215D4">
              <w:t>IETF</w:t>
            </w:r>
            <w:r>
              <w:t> RFC 8583 </w:t>
            </w:r>
            <w:r w:rsidRPr="008215D4">
              <w:rPr>
                <w:lang w:eastAsia="zh-CN"/>
              </w:rPr>
              <w:t>[54]</w:t>
            </w:r>
          </w:p>
        </w:tc>
        <w:tc>
          <w:tcPr>
            <w:tcW w:w="3092" w:type="dxa"/>
            <w:vAlign w:val="center"/>
          </w:tcPr>
          <w:p w14:paraId="54BB8AD0" w14:textId="77777777" w:rsidR="00F6564E" w:rsidRPr="008215D4" w:rsidRDefault="00F6564E" w:rsidP="00F6564E">
            <w:pPr>
              <w:pStyle w:val="TAL"/>
            </w:pPr>
            <w:r w:rsidRPr="008215D4">
              <w:t xml:space="preserve">See </w:t>
            </w:r>
            <w:r>
              <w:t>clause </w:t>
            </w:r>
            <w:r w:rsidRPr="008215D4">
              <w:t>8.2.3.26</w:t>
            </w:r>
          </w:p>
        </w:tc>
        <w:tc>
          <w:tcPr>
            <w:tcW w:w="779" w:type="dxa"/>
            <w:vAlign w:val="center"/>
          </w:tcPr>
          <w:p w14:paraId="39C91F3C" w14:textId="77777777" w:rsidR="00F6564E" w:rsidRPr="008215D4" w:rsidRDefault="00F6564E" w:rsidP="00F6564E">
            <w:pPr>
              <w:pStyle w:val="TAL"/>
            </w:pPr>
            <w:r w:rsidRPr="008215D4">
              <w:t>Must not set</w:t>
            </w:r>
          </w:p>
        </w:tc>
      </w:tr>
      <w:tr w:rsidR="00F6564E" w:rsidRPr="008215D4" w14:paraId="6528C077" w14:textId="77777777" w:rsidTr="00F6564E">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BB971AA" w14:textId="77777777" w:rsidR="00F6564E" w:rsidRPr="008215D4" w:rsidRDefault="00F6564E" w:rsidP="00F6564E">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044A5284" w14:textId="77777777" w:rsidR="00F6564E" w:rsidRPr="008215D4" w:rsidRDefault="00F6564E" w:rsidP="00F6564E">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324C3791" w14:textId="77777777" w:rsidR="00F6564E" w:rsidRPr="008215D4" w:rsidRDefault="00F6564E" w:rsidP="00F6564E">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0FC968F" w14:textId="77777777" w:rsidR="00F6564E" w:rsidRPr="008215D4" w:rsidRDefault="00F6564E" w:rsidP="00F6564E">
            <w:pPr>
              <w:pStyle w:val="TAL"/>
            </w:pPr>
            <w:r w:rsidRPr="008215D4">
              <w:t>Must not set</w:t>
            </w:r>
          </w:p>
        </w:tc>
      </w:tr>
      <w:tr w:rsidR="00F6564E" w:rsidRPr="008215D4" w14:paraId="1A4ADAA8" w14:textId="77777777" w:rsidTr="00F6564E">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676C913C" w14:textId="77777777" w:rsidR="00F6564E" w:rsidRPr="008215D4" w:rsidRDefault="00F6564E" w:rsidP="00F6564E">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B0C9C3D" w14:textId="77777777" w:rsidR="00F6564E" w:rsidRPr="008215D4" w:rsidRDefault="00F6564E" w:rsidP="00F6564E">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3DD2AA26" w14:textId="77777777" w:rsidR="00F6564E" w:rsidRPr="008215D4" w:rsidRDefault="00F6564E" w:rsidP="00F6564E">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5D6536A" w14:textId="77777777" w:rsidR="00F6564E" w:rsidRPr="008215D4" w:rsidRDefault="00F6564E" w:rsidP="00F6564E">
            <w:pPr>
              <w:pStyle w:val="TAL"/>
            </w:pPr>
            <w:r w:rsidRPr="008215D4">
              <w:t>Must not set</w:t>
            </w:r>
          </w:p>
        </w:tc>
      </w:tr>
      <w:tr w:rsidR="00F6564E" w:rsidRPr="008215D4" w14:paraId="04CD7955" w14:textId="77777777" w:rsidTr="00F6564E">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4B32E01" w14:textId="77777777" w:rsidR="00F6564E" w:rsidRPr="008215D4" w:rsidRDefault="00F6564E" w:rsidP="00F6564E">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8F8C770" w14:textId="77777777" w:rsidR="00F6564E" w:rsidRPr="008215D4" w:rsidRDefault="00F6564E" w:rsidP="00F6564E">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6B07DCD1" w14:textId="77777777" w:rsidR="00F6564E" w:rsidRPr="008215D4" w:rsidRDefault="00F6564E" w:rsidP="00F6564E">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27AF228E" w14:textId="77777777" w:rsidR="00F6564E" w:rsidRPr="008215D4" w:rsidRDefault="00F6564E" w:rsidP="00F6564E">
            <w:pPr>
              <w:pStyle w:val="TAL"/>
            </w:pPr>
            <w:r w:rsidRPr="008215D4">
              <w:t>Must not set</w:t>
            </w:r>
          </w:p>
        </w:tc>
      </w:tr>
      <w:tr w:rsidR="00F6564E" w:rsidRPr="008215D4" w14:paraId="5C21F39C" w14:textId="77777777" w:rsidTr="00F6564E">
        <w:trPr>
          <w:cantSplit/>
          <w:jc w:val="center"/>
        </w:trPr>
        <w:tc>
          <w:tcPr>
            <w:tcW w:w="2613" w:type="dxa"/>
            <w:vAlign w:val="center"/>
          </w:tcPr>
          <w:p w14:paraId="59B459E4" w14:textId="77777777" w:rsidR="00F6564E" w:rsidRPr="008215D4" w:rsidRDefault="00F6564E" w:rsidP="00F6564E">
            <w:pPr>
              <w:pStyle w:val="TAL"/>
              <w:tabs>
                <w:tab w:val="right" w:pos="2557"/>
              </w:tabs>
            </w:pPr>
            <w:r w:rsidRPr="008215D4">
              <w:t>UE-Usage-Type</w:t>
            </w:r>
          </w:p>
        </w:tc>
        <w:tc>
          <w:tcPr>
            <w:tcW w:w="1880" w:type="dxa"/>
            <w:vAlign w:val="center"/>
          </w:tcPr>
          <w:p w14:paraId="76E95984" w14:textId="77777777" w:rsidR="00F6564E" w:rsidRPr="008215D4" w:rsidRDefault="00F6564E" w:rsidP="00F6564E">
            <w:pPr>
              <w:pStyle w:val="TAL"/>
            </w:pPr>
            <w:r w:rsidRPr="008215D4">
              <w:t>3GPP TS</w:t>
            </w:r>
            <w:r>
              <w:t> </w:t>
            </w:r>
            <w:r w:rsidRPr="008215D4">
              <w:t>29.272</w:t>
            </w:r>
            <w:r>
              <w:t> </w:t>
            </w:r>
            <w:r w:rsidRPr="008215D4">
              <w:t>[29]</w:t>
            </w:r>
          </w:p>
        </w:tc>
        <w:tc>
          <w:tcPr>
            <w:tcW w:w="3092" w:type="dxa"/>
            <w:vAlign w:val="center"/>
          </w:tcPr>
          <w:p w14:paraId="711C070D" w14:textId="77777777" w:rsidR="00F6564E" w:rsidRPr="008215D4" w:rsidRDefault="00F6564E" w:rsidP="00F6564E">
            <w:pPr>
              <w:pStyle w:val="TAL"/>
            </w:pPr>
          </w:p>
        </w:tc>
        <w:tc>
          <w:tcPr>
            <w:tcW w:w="779" w:type="dxa"/>
            <w:vAlign w:val="center"/>
          </w:tcPr>
          <w:p w14:paraId="5B475F5A" w14:textId="77777777" w:rsidR="00F6564E" w:rsidRPr="008215D4" w:rsidRDefault="00F6564E" w:rsidP="00F6564E">
            <w:pPr>
              <w:pStyle w:val="TAL"/>
            </w:pPr>
          </w:p>
        </w:tc>
      </w:tr>
      <w:tr w:rsidR="0066380E" w:rsidRPr="008215D4" w14:paraId="3CDFC2D8" w14:textId="77777777" w:rsidTr="00F6564E">
        <w:trPr>
          <w:cantSplit/>
          <w:jc w:val="center"/>
          <w:ins w:id="228" w:author="Peraton Labs-PM" w:date="2023-02-14T09:29:00Z"/>
        </w:trPr>
        <w:tc>
          <w:tcPr>
            <w:tcW w:w="2613" w:type="dxa"/>
            <w:vAlign w:val="center"/>
          </w:tcPr>
          <w:p w14:paraId="6C9F4D3D" w14:textId="3059120D" w:rsidR="0066380E" w:rsidRPr="008215D4" w:rsidRDefault="0066380E" w:rsidP="00F6564E">
            <w:pPr>
              <w:pStyle w:val="TAL"/>
              <w:tabs>
                <w:tab w:val="right" w:pos="2557"/>
              </w:tabs>
              <w:rPr>
                <w:ins w:id="229" w:author="Peraton Labs-PM" w:date="2023-02-14T09:29:00Z"/>
              </w:rPr>
            </w:pPr>
            <w:ins w:id="230" w:author="Peraton Labs-PM" w:date="2023-02-14T09:29:00Z">
              <w:r>
                <w:rPr>
                  <w:lang w:val="en-US"/>
                </w:rPr>
                <w:t>MPS-Priority</w:t>
              </w:r>
            </w:ins>
          </w:p>
        </w:tc>
        <w:tc>
          <w:tcPr>
            <w:tcW w:w="1880" w:type="dxa"/>
            <w:vAlign w:val="center"/>
          </w:tcPr>
          <w:p w14:paraId="366308E8" w14:textId="78995AFC" w:rsidR="0066380E" w:rsidRPr="008215D4" w:rsidRDefault="0066380E" w:rsidP="00F6564E">
            <w:pPr>
              <w:pStyle w:val="TAL"/>
              <w:rPr>
                <w:ins w:id="231" w:author="Peraton Labs-PM" w:date="2023-02-14T09:29:00Z"/>
              </w:rPr>
            </w:pPr>
            <w:ins w:id="232" w:author="Peraton Labs-PM" w:date="2023-02-14T09:30:00Z">
              <w:r>
                <w:t>3GPP TS 29.272 [29]</w:t>
              </w:r>
            </w:ins>
          </w:p>
        </w:tc>
        <w:tc>
          <w:tcPr>
            <w:tcW w:w="3092" w:type="dxa"/>
            <w:vAlign w:val="center"/>
          </w:tcPr>
          <w:p w14:paraId="10598DEB" w14:textId="77777777" w:rsidR="0066380E" w:rsidRPr="008215D4" w:rsidRDefault="0066380E" w:rsidP="00F6564E">
            <w:pPr>
              <w:pStyle w:val="TAL"/>
              <w:rPr>
                <w:ins w:id="233" w:author="Peraton Labs-PM" w:date="2023-02-14T09:29:00Z"/>
              </w:rPr>
            </w:pPr>
          </w:p>
        </w:tc>
        <w:tc>
          <w:tcPr>
            <w:tcW w:w="779" w:type="dxa"/>
            <w:vAlign w:val="center"/>
          </w:tcPr>
          <w:p w14:paraId="56A6177C" w14:textId="34F1BA97" w:rsidR="0066380E" w:rsidRPr="008215D4" w:rsidRDefault="0066380E" w:rsidP="00F6564E">
            <w:pPr>
              <w:pStyle w:val="TAL"/>
              <w:rPr>
                <w:ins w:id="234" w:author="Peraton Labs-PM" w:date="2023-02-14T09:29:00Z"/>
              </w:rPr>
            </w:pPr>
            <w:ins w:id="235" w:author="Peraton Labs-PM" w:date="2023-02-14T09:31:00Z">
              <w:r w:rsidRPr="008215D4">
                <w:t>Must not set</w:t>
              </w:r>
            </w:ins>
          </w:p>
        </w:tc>
      </w:tr>
      <w:tr w:rsidR="00F6564E" w:rsidRPr="008215D4" w14:paraId="487189D7" w14:textId="77777777" w:rsidTr="00F6564E">
        <w:trPr>
          <w:cantSplit/>
          <w:jc w:val="center"/>
        </w:trPr>
        <w:tc>
          <w:tcPr>
            <w:tcW w:w="8364" w:type="dxa"/>
            <w:gridSpan w:val="4"/>
          </w:tcPr>
          <w:p w14:paraId="1D8B8170" w14:textId="77777777" w:rsidR="00F6564E" w:rsidRPr="008215D4" w:rsidRDefault="00F6564E" w:rsidP="00F6564E">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0BF17065" w14:textId="77777777" w:rsidR="00F6564E" w:rsidRPr="008215D4" w:rsidRDefault="00F6564E" w:rsidP="00F6564E">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6C1CAF5" w14:textId="77777777" w:rsidR="00F6564E" w:rsidRPr="008215D4" w:rsidRDefault="00F6564E" w:rsidP="00F6564E"/>
    <w:p w14:paraId="1393E848" w14:textId="77777777" w:rsidR="00F6564E" w:rsidRPr="008215D4" w:rsidRDefault="00F6564E" w:rsidP="00F6564E">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w:t>
      </w:r>
    </w:p>
    <w:p w14:paraId="5306AAB9" w14:textId="4F14AD40" w:rsidR="004F2365" w:rsidRDefault="002466E5" w:rsidP="004F2365">
      <w:pPr>
        <w:spacing w:before="360" w:after="240" w:line="259" w:lineRule="auto"/>
        <w:jc w:val="center"/>
        <w:outlineLvl w:val="0"/>
        <w:rPr>
          <w:noProof/>
        </w:rPr>
      </w:pPr>
      <w:r>
        <w:rPr>
          <w:noProof/>
          <w:highlight w:val="green"/>
        </w:rPr>
        <w:t>***** Seventh change *****</w:t>
      </w:r>
    </w:p>
    <w:p w14:paraId="06C59904" w14:textId="538B79CA" w:rsidR="008349F9" w:rsidRPr="00870A3D" w:rsidRDefault="00F6564E" w:rsidP="00870A3D">
      <w:pPr>
        <w:pStyle w:val="Heading4"/>
        <w:rPr>
          <w:ins w:id="236" w:author="Peraton Labs-PM" w:date="2023-07-06T05:58:00Z"/>
        </w:rPr>
      </w:pPr>
      <w:ins w:id="237" w:author="Peraton Labs-PM" w:date="2023-01-18T14:44:00Z">
        <w:r w:rsidRPr="008215D4">
          <w:t>5.2.3.</w:t>
        </w:r>
        <w:r w:rsidRPr="00F6564E">
          <w:rPr>
            <w:highlight w:val="yellow"/>
          </w:rPr>
          <w:t>x</w:t>
        </w:r>
        <w:r w:rsidRPr="008215D4">
          <w:tab/>
        </w:r>
      </w:ins>
      <w:ins w:id="238" w:author="Peraton Labs-PM" w:date="2023-02-06T08:11:00Z">
        <w:r w:rsidR="00697A82">
          <w:rPr>
            <w:noProof/>
          </w:rPr>
          <w:t>High-Priority-Access</w:t>
        </w:r>
      </w:ins>
      <w:ins w:id="239" w:author="Peraton Labs-PM" w:date="2023-01-18T14:46:00Z">
        <w:r>
          <w:t>-In</w:t>
        </w:r>
      </w:ins>
      <w:ins w:id="240" w:author="Peraton Labs-PM" w:date="2023-01-18T14:48:00Z">
        <w:r>
          <w:t>fo</w:t>
        </w:r>
      </w:ins>
    </w:p>
    <w:p w14:paraId="3090E86B" w14:textId="77777777" w:rsidR="00870A3D" w:rsidRPr="00C139B4" w:rsidRDefault="00870A3D" w:rsidP="00870A3D">
      <w:pPr>
        <w:rPr>
          <w:ins w:id="241" w:author="Peraton Labs-PM" w:date="2023-07-06T05:58:00Z"/>
        </w:rPr>
      </w:pPr>
      <w:ins w:id="242" w:author="Peraton Labs-PM" w:date="2023-07-06T05:58:00Z">
        <w:r w:rsidRPr="00C139B4">
          <w:t xml:space="preserve">The </w:t>
        </w:r>
        <w:r w:rsidRPr="00254DB1">
          <w:t xml:space="preserve">High-Priority-Access-Info AVP (AVP code </w:t>
        </w:r>
        <w:proofErr w:type="spellStart"/>
        <w:r w:rsidRPr="00254DB1">
          <w:rPr>
            <w:highlight w:val="yellow"/>
          </w:rPr>
          <w:t>xxxx</w:t>
        </w:r>
        <w:proofErr w:type="spellEnd"/>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 xml:space="preserve">defined in table </w:t>
        </w:r>
        <w:r>
          <w:t>5.2.3.</w:t>
        </w:r>
        <w:r w:rsidRPr="00254DB1">
          <w:rPr>
            <w:highlight w:val="yellow"/>
          </w:rPr>
          <w:t>x</w:t>
        </w:r>
        <w:r w:rsidRPr="00C139B4">
          <w:t>/1:</w:t>
        </w:r>
      </w:ins>
    </w:p>
    <w:p w14:paraId="42311774" w14:textId="77777777" w:rsidR="00870A3D" w:rsidRPr="00C139B4" w:rsidRDefault="00870A3D" w:rsidP="00870A3D">
      <w:pPr>
        <w:pStyle w:val="TH"/>
        <w:rPr>
          <w:ins w:id="243" w:author="Peraton Labs-PM" w:date="2023-07-06T05:58:00Z"/>
        </w:rPr>
      </w:pPr>
      <w:ins w:id="244" w:author="Peraton Labs-PM" w:date="2023-07-06T05:58:00Z">
        <w:r w:rsidRPr="00C139B4">
          <w:lastRenderedPageBreak/>
          <w:t xml:space="preserve">Table </w:t>
        </w:r>
        <w:r>
          <w:t>5.2.3.</w:t>
        </w:r>
        <w:r w:rsidRPr="00254DB1">
          <w:rPr>
            <w:highlight w:val="yellow"/>
          </w:rPr>
          <w:t>x</w:t>
        </w:r>
        <w:r w:rsidRPr="00C139B4">
          <w:t xml:space="preserve">/1: </w:t>
        </w:r>
        <w:r w:rsidRPr="00254DB1">
          <w:t>High-Priority-Access-Info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70A3D" w:rsidRPr="00C139B4" w14:paraId="0CEF3175" w14:textId="77777777" w:rsidTr="00ED1C02">
        <w:trPr>
          <w:cantSplit/>
          <w:jc w:val="center"/>
          <w:ins w:id="245" w:author="Peraton Labs-PM" w:date="2023-07-06T05:58:00Z"/>
        </w:trPr>
        <w:tc>
          <w:tcPr>
            <w:tcW w:w="993" w:type="dxa"/>
          </w:tcPr>
          <w:p w14:paraId="705D9B06" w14:textId="77777777" w:rsidR="00870A3D" w:rsidRPr="00C139B4" w:rsidRDefault="00870A3D" w:rsidP="00ED1C02">
            <w:pPr>
              <w:pStyle w:val="TAH"/>
              <w:rPr>
                <w:ins w:id="246" w:author="Peraton Labs-PM" w:date="2023-07-06T05:58:00Z"/>
              </w:rPr>
            </w:pPr>
            <w:ins w:id="247" w:author="Peraton Labs-PM" w:date="2023-07-06T05:58:00Z">
              <w:r w:rsidRPr="00C139B4">
                <w:t>Bit</w:t>
              </w:r>
            </w:ins>
          </w:p>
        </w:tc>
        <w:tc>
          <w:tcPr>
            <w:tcW w:w="1842" w:type="dxa"/>
          </w:tcPr>
          <w:p w14:paraId="521125DF" w14:textId="77777777" w:rsidR="00870A3D" w:rsidRPr="00C139B4" w:rsidRDefault="00870A3D" w:rsidP="00ED1C02">
            <w:pPr>
              <w:pStyle w:val="TAH"/>
              <w:rPr>
                <w:ins w:id="248" w:author="Peraton Labs-PM" w:date="2023-07-06T05:58:00Z"/>
              </w:rPr>
            </w:pPr>
            <w:ins w:id="249" w:author="Peraton Labs-PM" w:date="2023-07-06T05:58:00Z">
              <w:r w:rsidRPr="00C139B4">
                <w:t>Name</w:t>
              </w:r>
            </w:ins>
          </w:p>
        </w:tc>
        <w:tc>
          <w:tcPr>
            <w:tcW w:w="5387" w:type="dxa"/>
          </w:tcPr>
          <w:p w14:paraId="76E6BD0A" w14:textId="77777777" w:rsidR="00870A3D" w:rsidRPr="00C139B4" w:rsidRDefault="00870A3D" w:rsidP="00ED1C02">
            <w:pPr>
              <w:pStyle w:val="TAH"/>
              <w:rPr>
                <w:ins w:id="250" w:author="Peraton Labs-PM" w:date="2023-07-06T05:58:00Z"/>
              </w:rPr>
            </w:pPr>
            <w:ins w:id="251" w:author="Peraton Labs-PM" w:date="2023-07-06T05:58:00Z">
              <w:r w:rsidRPr="00C139B4">
                <w:t>Description</w:t>
              </w:r>
            </w:ins>
          </w:p>
        </w:tc>
      </w:tr>
      <w:tr w:rsidR="00870A3D" w:rsidRPr="00C139B4" w14:paraId="7F9C1F3F" w14:textId="77777777" w:rsidTr="00ED1C02">
        <w:trPr>
          <w:cantSplit/>
          <w:jc w:val="center"/>
          <w:ins w:id="252" w:author="Peraton Labs-PM" w:date="2023-07-06T05:58:00Z"/>
        </w:trPr>
        <w:tc>
          <w:tcPr>
            <w:tcW w:w="993" w:type="dxa"/>
          </w:tcPr>
          <w:p w14:paraId="4F48FCB1" w14:textId="77777777" w:rsidR="00870A3D" w:rsidRPr="00C139B4" w:rsidRDefault="00870A3D" w:rsidP="00ED1C02">
            <w:pPr>
              <w:pStyle w:val="TAC"/>
              <w:rPr>
                <w:ins w:id="253" w:author="Peraton Labs-PM" w:date="2023-07-06T05:58:00Z"/>
              </w:rPr>
            </w:pPr>
            <w:ins w:id="254" w:author="Peraton Labs-PM" w:date="2023-07-06T05:58:00Z">
              <w:r w:rsidRPr="00C139B4">
                <w:t>0</w:t>
              </w:r>
            </w:ins>
          </w:p>
        </w:tc>
        <w:tc>
          <w:tcPr>
            <w:tcW w:w="1842" w:type="dxa"/>
          </w:tcPr>
          <w:p w14:paraId="3E12EC11" w14:textId="77777777" w:rsidR="00870A3D" w:rsidRPr="00C139B4" w:rsidRDefault="00870A3D" w:rsidP="00ED1C02">
            <w:pPr>
              <w:pStyle w:val="TAL"/>
              <w:rPr>
                <w:ins w:id="255" w:author="Peraton Labs-PM" w:date="2023-07-06T05:58:00Z"/>
                <w:color w:val="FF0000"/>
              </w:rPr>
            </w:pPr>
            <w:proofErr w:type="spellStart"/>
            <w:ins w:id="256" w:author="Peraton Labs-PM" w:date="2023-07-06T05:58:00Z">
              <w:r w:rsidRPr="00254DB1">
                <w:t>HPA_Configured</w:t>
              </w:r>
              <w:proofErr w:type="spellEnd"/>
            </w:ins>
          </w:p>
        </w:tc>
        <w:tc>
          <w:tcPr>
            <w:tcW w:w="5387" w:type="dxa"/>
          </w:tcPr>
          <w:p w14:paraId="76F712E0" w14:textId="77777777" w:rsidR="00870A3D" w:rsidRPr="00C139B4" w:rsidRDefault="00870A3D" w:rsidP="00ED1C02">
            <w:pPr>
              <w:pStyle w:val="TAL"/>
              <w:rPr>
                <w:ins w:id="257" w:author="Peraton Labs-PM" w:date="2023-07-06T05:58:00Z"/>
                <w:lang w:eastAsia="zh-CN"/>
              </w:rPr>
            </w:pPr>
            <w:ins w:id="258" w:author="Peraton Labs-PM" w:date="2023-07-06T05:58:00Z">
              <w:r w:rsidRPr="00C139B4">
                <w:t xml:space="preserve">This bit, when set, indicates that the UE is </w:t>
              </w:r>
              <w:r w:rsidRPr="00254DB1">
                <w:t>configured for high priority access</w:t>
              </w:r>
              <w:r w:rsidRPr="00C139B4">
                <w:t>.</w:t>
              </w:r>
            </w:ins>
          </w:p>
        </w:tc>
      </w:tr>
      <w:tr w:rsidR="00870A3D" w:rsidRPr="00C139B4" w14:paraId="5AA8BCCB" w14:textId="77777777" w:rsidTr="00ED1C02">
        <w:trPr>
          <w:cantSplit/>
          <w:jc w:val="center"/>
          <w:ins w:id="259" w:author="Peraton Labs-PM" w:date="2023-07-06T05:58:00Z"/>
        </w:trPr>
        <w:tc>
          <w:tcPr>
            <w:tcW w:w="8222" w:type="dxa"/>
            <w:gridSpan w:val="3"/>
          </w:tcPr>
          <w:p w14:paraId="2367A81A" w14:textId="77777777" w:rsidR="00870A3D" w:rsidRPr="00C139B4" w:rsidRDefault="00870A3D" w:rsidP="00ED1C02">
            <w:pPr>
              <w:pStyle w:val="TAN"/>
              <w:rPr>
                <w:ins w:id="260" w:author="Peraton Labs-PM" w:date="2023-07-06T05:58:00Z"/>
                <w:lang w:eastAsia="zh-CN"/>
              </w:rPr>
            </w:pPr>
            <w:ins w:id="261" w:author="Peraton Labs-PM" w:date="2023-07-06T05:58:00Z">
              <w:r w:rsidRPr="00C139B4">
                <w:rPr>
                  <w:rFonts w:hint="eastAsia"/>
                </w:rPr>
                <w:t xml:space="preserve">Note: </w:t>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ins>
          </w:p>
        </w:tc>
      </w:tr>
    </w:tbl>
    <w:p w14:paraId="165F9F4D" w14:textId="77777777" w:rsidR="00870A3D" w:rsidRPr="00C139B4" w:rsidRDefault="00870A3D" w:rsidP="00870A3D">
      <w:pPr>
        <w:pStyle w:val="NO"/>
        <w:rPr>
          <w:ins w:id="262" w:author="Peraton Labs-PM" w:date="2023-07-06T05:58:00Z"/>
          <w:lang w:eastAsia="zh-CN"/>
        </w:rPr>
      </w:pPr>
    </w:p>
    <w:p w14:paraId="0FCC6D7C" w14:textId="6D6F017F" w:rsidR="00870A3D" w:rsidRPr="008215D4" w:rsidRDefault="00870A3D" w:rsidP="00870A3D">
      <w:pPr>
        <w:pStyle w:val="NO"/>
        <w:rPr>
          <w:ins w:id="263" w:author="Peraton Labs-PM" w:date="2023-01-18T14:44:00Z"/>
          <w:rFonts w:eastAsia="SimSun"/>
          <w:lang w:eastAsia="zh-CN"/>
        </w:rPr>
      </w:pPr>
      <w:ins w:id="264" w:author="Peraton Labs-PM" w:date="2023-07-06T05:58:00Z">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proofErr w:type="spellStart"/>
        <w:r w:rsidRPr="00254DB1">
          <w:rPr>
            <w:lang w:eastAsia="zh-CN"/>
          </w:rPr>
          <w:t>HPA_Configured</w:t>
        </w:r>
        <w:proofErr w:type="spellEnd"/>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 </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 TS 24.302 [26]</w:t>
        </w:r>
        <w:r w:rsidRPr="00C139B4">
          <w:rPr>
            <w:rFonts w:hint="eastAsia"/>
            <w:lang w:eastAsia="zh-CN"/>
          </w:rPr>
          <w:t>.</w:t>
        </w:r>
      </w:ins>
    </w:p>
    <w:p w14:paraId="68C9CD36" w14:textId="48D0CB8F" w:rsidR="001E41F3" w:rsidRDefault="006F71CA" w:rsidP="001642E1">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782FC" w14:textId="77777777" w:rsidR="00A34AF3" w:rsidRDefault="00A34AF3">
      <w:r>
        <w:separator/>
      </w:r>
    </w:p>
  </w:endnote>
  <w:endnote w:type="continuationSeparator" w:id="0">
    <w:p w14:paraId="5DF1168D" w14:textId="77777777" w:rsidR="00A34AF3" w:rsidRDefault="00A3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2CE64" w14:textId="77777777" w:rsidR="00A34AF3" w:rsidRDefault="00A34AF3">
      <w:r>
        <w:separator/>
      </w:r>
    </w:p>
  </w:footnote>
  <w:footnote w:type="continuationSeparator" w:id="0">
    <w:p w14:paraId="4933B0B2" w14:textId="77777777" w:rsidR="00A34AF3" w:rsidRDefault="00A34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1C02" w:rsidRDefault="00ED1C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1C02" w:rsidRDefault="00ED1C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1C02" w:rsidRDefault="00ED1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4A"/>
    <w:rsid w:val="00007B57"/>
    <w:rsid w:val="00022E4A"/>
    <w:rsid w:val="0002396F"/>
    <w:rsid w:val="00062284"/>
    <w:rsid w:val="000A6394"/>
    <w:rsid w:val="000B7FED"/>
    <w:rsid w:val="000C038A"/>
    <w:rsid w:val="000C6598"/>
    <w:rsid w:val="000D44B3"/>
    <w:rsid w:val="000F335B"/>
    <w:rsid w:val="00132596"/>
    <w:rsid w:val="00145D43"/>
    <w:rsid w:val="00156347"/>
    <w:rsid w:val="001642E1"/>
    <w:rsid w:val="001707C3"/>
    <w:rsid w:val="00192C46"/>
    <w:rsid w:val="001A08B3"/>
    <w:rsid w:val="001A7B60"/>
    <w:rsid w:val="001B52F0"/>
    <w:rsid w:val="001B7A65"/>
    <w:rsid w:val="001D5EC3"/>
    <w:rsid w:val="001E41F3"/>
    <w:rsid w:val="00225261"/>
    <w:rsid w:val="00234A27"/>
    <w:rsid w:val="00242332"/>
    <w:rsid w:val="002466E5"/>
    <w:rsid w:val="0024741B"/>
    <w:rsid w:val="00250D5C"/>
    <w:rsid w:val="0026004D"/>
    <w:rsid w:val="002640DD"/>
    <w:rsid w:val="00273359"/>
    <w:rsid w:val="00275D12"/>
    <w:rsid w:val="00284FEB"/>
    <w:rsid w:val="002860C4"/>
    <w:rsid w:val="002B5741"/>
    <w:rsid w:val="002B7A9C"/>
    <w:rsid w:val="002E472E"/>
    <w:rsid w:val="002F006C"/>
    <w:rsid w:val="00305409"/>
    <w:rsid w:val="00316827"/>
    <w:rsid w:val="0033751E"/>
    <w:rsid w:val="003609EF"/>
    <w:rsid w:val="0036231A"/>
    <w:rsid w:val="00374DD4"/>
    <w:rsid w:val="00387276"/>
    <w:rsid w:val="003B3856"/>
    <w:rsid w:val="003D4DC1"/>
    <w:rsid w:val="003E1A36"/>
    <w:rsid w:val="00410371"/>
    <w:rsid w:val="004121EB"/>
    <w:rsid w:val="004242F1"/>
    <w:rsid w:val="004439BA"/>
    <w:rsid w:val="00453F3E"/>
    <w:rsid w:val="004B75B7"/>
    <w:rsid w:val="004F2365"/>
    <w:rsid w:val="00507459"/>
    <w:rsid w:val="005141D9"/>
    <w:rsid w:val="0051580D"/>
    <w:rsid w:val="00520CA3"/>
    <w:rsid w:val="00521E79"/>
    <w:rsid w:val="00547111"/>
    <w:rsid w:val="00552F91"/>
    <w:rsid w:val="00557411"/>
    <w:rsid w:val="00592D74"/>
    <w:rsid w:val="005A7A39"/>
    <w:rsid w:val="005C6C10"/>
    <w:rsid w:val="005E2C44"/>
    <w:rsid w:val="00602389"/>
    <w:rsid w:val="006177C1"/>
    <w:rsid w:val="00621188"/>
    <w:rsid w:val="00623B86"/>
    <w:rsid w:val="006250A3"/>
    <w:rsid w:val="006257ED"/>
    <w:rsid w:val="006412DD"/>
    <w:rsid w:val="00653DE4"/>
    <w:rsid w:val="0066380E"/>
    <w:rsid w:val="00665C47"/>
    <w:rsid w:val="00695808"/>
    <w:rsid w:val="00697A82"/>
    <w:rsid w:val="006A5E10"/>
    <w:rsid w:val="006B114F"/>
    <w:rsid w:val="006B46FB"/>
    <w:rsid w:val="006D0449"/>
    <w:rsid w:val="006E21FB"/>
    <w:rsid w:val="006F71CA"/>
    <w:rsid w:val="006F7EDC"/>
    <w:rsid w:val="007023BF"/>
    <w:rsid w:val="007125C8"/>
    <w:rsid w:val="007234A6"/>
    <w:rsid w:val="00792342"/>
    <w:rsid w:val="00795609"/>
    <w:rsid w:val="007977A8"/>
    <w:rsid w:val="007B512A"/>
    <w:rsid w:val="007C2097"/>
    <w:rsid w:val="007C65D6"/>
    <w:rsid w:val="007D4CEB"/>
    <w:rsid w:val="007D6A07"/>
    <w:rsid w:val="007D6A43"/>
    <w:rsid w:val="007F0A94"/>
    <w:rsid w:val="007F11F5"/>
    <w:rsid w:val="007F7259"/>
    <w:rsid w:val="008040A8"/>
    <w:rsid w:val="00804C53"/>
    <w:rsid w:val="0081372C"/>
    <w:rsid w:val="008279FA"/>
    <w:rsid w:val="00831673"/>
    <w:rsid w:val="008349F9"/>
    <w:rsid w:val="00841C7B"/>
    <w:rsid w:val="00852BC7"/>
    <w:rsid w:val="008626E7"/>
    <w:rsid w:val="00867980"/>
    <w:rsid w:val="00870A3D"/>
    <w:rsid w:val="00870EE7"/>
    <w:rsid w:val="00875628"/>
    <w:rsid w:val="008863B9"/>
    <w:rsid w:val="00886BD3"/>
    <w:rsid w:val="0089220B"/>
    <w:rsid w:val="008A1D19"/>
    <w:rsid w:val="008A35F1"/>
    <w:rsid w:val="008A45A6"/>
    <w:rsid w:val="008B77DF"/>
    <w:rsid w:val="008D3CCC"/>
    <w:rsid w:val="008E4DC6"/>
    <w:rsid w:val="008E57E9"/>
    <w:rsid w:val="008F3789"/>
    <w:rsid w:val="008F686C"/>
    <w:rsid w:val="009066D7"/>
    <w:rsid w:val="009148DE"/>
    <w:rsid w:val="00917E5D"/>
    <w:rsid w:val="00941E30"/>
    <w:rsid w:val="0096523F"/>
    <w:rsid w:val="00974178"/>
    <w:rsid w:val="00974D5D"/>
    <w:rsid w:val="009777D9"/>
    <w:rsid w:val="00984B7B"/>
    <w:rsid w:val="00991B88"/>
    <w:rsid w:val="009A188F"/>
    <w:rsid w:val="009A3B42"/>
    <w:rsid w:val="009A5753"/>
    <w:rsid w:val="009A579D"/>
    <w:rsid w:val="009B6863"/>
    <w:rsid w:val="009E3297"/>
    <w:rsid w:val="009F594B"/>
    <w:rsid w:val="009F734F"/>
    <w:rsid w:val="00A014DF"/>
    <w:rsid w:val="00A17F93"/>
    <w:rsid w:val="00A2237E"/>
    <w:rsid w:val="00A246B6"/>
    <w:rsid w:val="00A34AF3"/>
    <w:rsid w:val="00A414A4"/>
    <w:rsid w:val="00A47E70"/>
    <w:rsid w:val="00A50CF0"/>
    <w:rsid w:val="00A537D5"/>
    <w:rsid w:val="00A7671C"/>
    <w:rsid w:val="00A81D67"/>
    <w:rsid w:val="00A91DD8"/>
    <w:rsid w:val="00AA2CBC"/>
    <w:rsid w:val="00AB028C"/>
    <w:rsid w:val="00AC5820"/>
    <w:rsid w:val="00AD1CD8"/>
    <w:rsid w:val="00B10F21"/>
    <w:rsid w:val="00B258BB"/>
    <w:rsid w:val="00B43E10"/>
    <w:rsid w:val="00B44162"/>
    <w:rsid w:val="00B56302"/>
    <w:rsid w:val="00B67B97"/>
    <w:rsid w:val="00B803FF"/>
    <w:rsid w:val="00B84AF6"/>
    <w:rsid w:val="00B968C8"/>
    <w:rsid w:val="00BA2751"/>
    <w:rsid w:val="00BA3EC5"/>
    <w:rsid w:val="00BA51D9"/>
    <w:rsid w:val="00BA6B5D"/>
    <w:rsid w:val="00BB1A23"/>
    <w:rsid w:val="00BB5DFC"/>
    <w:rsid w:val="00BC65F8"/>
    <w:rsid w:val="00BD0618"/>
    <w:rsid w:val="00BD279D"/>
    <w:rsid w:val="00BD6BB8"/>
    <w:rsid w:val="00BF1CDC"/>
    <w:rsid w:val="00C02ABA"/>
    <w:rsid w:val="00C66BA2"/>
    <w:rsid w:val="00C870F6"/>
    <w:rsid w:val="00C95985"/>
    <w:rsid w:val="00CA2985"/>
    <w:rsid w:val="00CA3D53"/>
    <w:rsid w:val="00CC3E72"/>
    <w:rsid w:val="00CC5026"/>
    <w:rsid w:val="00CC68D0"/>
    <w:rsid w:val="00CD687E"/>
    <w:rsid w:val="00CF421C"/>
    <w:rsid w:val="00D03F9A"/>
    <w:rsid w:val="00D06D51"/>
    <w:rsid w:val="00D12479"/>
    <w:rsid w:val="00D24991"/>
    <w:rsid w:val="00D33601"/>
    <w:rsid w:val="00D4047A"/>
    <w:rsid w:val="00D50255"/>
    <w:rsid w:val="00D66520"/>
    <w:rsid w:val="00D80124"/>
    <w:rsid w:val="00D84AE9"/>
    <w:rsid w:val="00D9371F"/>
    <w:rsid w:val="00D95F03"/>
    <w:rsid w:val="00D96901"/>
    <w:rsid w:val="00DC7F77"/>
    <w:rsid w:val="00DD2646"/>
    <w:rsid w:val="00DE34CF"/>
    <w:rsid w:val="00DE51E3"/>
    <w:rsid w:val="00E13C9C"/>
    <w:rsid w:val="00E13F3D"/>
    <w:rsid w:val="00E34898"/>
    <w:rsid w:val="00E57C35"/>
    <w:rsid w:val="00E71150"/>
    <w:rsid w:val="00E816CD"/>
    <w:rsid w:val="00E94251"/>
    <w:rsid w:val="00EA4036"/>
    <w:rsid w:val="00EB09B7"/>
    <w:rsid w:val="00EB3F73"/>
    <w:rsid w:val="00ED1C02"/>
    <w:rsid w:val="00EE271A"/>
    <w:rsid w:val="00EE7D7C"/>
    <w:rsid w:val="00F25D98"/>
    <w:rsid w:val="00F26E5F"/>
    <w:rsid w:val="00F300FB"/>
    <w:rsid w:val="00F4519D"/>
    <w:rsid w:val="00F61657"/>
    <w:rsid w:val="00F6564E"/>
    <w:rsid w:val="00F83C49"/>
    <w:rsid w:val="00F918C0"/>
    <w:rsid w:val="00F921F5"/>
    <w:rsid w:val="00F94B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908D855-A4BA-470D-95E4-BA985287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C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49A79-D2D4-4386-B210-9F579413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1716</TotalTime>
  <Pages>25</Pages>
  <Words>11632</Words>
  <Characters>66303</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51</cp:revision>
  <cp:lastPrinted>1900-01-01T05:00:00Z</cp:lastPrinted>
  <dcterms:created xsi:type="dcterms:W3CDTF">2023-02-09T16:15:00Z</dcterms:created>
  <dcterms:modified xsi:type="dcterms:W3CDTF">2023-08-10T01:20:00Z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